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6D604B7C" w:rsidR="00774551" w:rsidRPr="00CB73DF"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B73DF">
        <w:rPr>
          <w:rFonts w:ascii="Arial" w:eastAsia="Arial Unicode MS" w:hAnsi="Arial" w:cs="Arial"/>
          <w:b/>
          <w:bCs/>
          <w:sz w:val="24"/>
        </w:rPr>
        <w:t>3GPP TSG-WG SA2 Meeting #173</w:t>
      </w:r>
      <w:r w:rsidRPr="00CB73DF">
        <w:rPr>
          <w:rFonts w:ascii="Arial" w:eastAsia="Arial Unicode MS" w:hAnsi="Arial" w:cs="Arial"/>
          <w:b/>
          <w:bCs/>
          <w:sz w:val="24"/>
        </w:rPr>
        <w:tab/>
      </w:r>
      <w:r w:rsidRPr="00CB73DF">
        <w:rPr>
          <w:rFonts w:ascii="Arial" w:eastAsia="Arial Unicode MS" w:hAnsi="Arial" w:cs="Arial"/>
          <w:b/>
          <w:bCs/>
          <w:i/>
          <w:sz w:val="28"/>
        </w:rPr>
        <w:t>S2-260</w:t>
      </w:r>
      <w:r w:rsidR="006032F0">
        <w:rPr>
          <w:rFonts w:ascii="Arial" w:eastAsia="Arial Unicode MS" w:hAnsi="Arial" w:cs="Arial"/>
          <w:b/>
          <w:bCs/>
          <w:i/>
          <w:sz w:val="28"/>
        </w:rPr>
        <w:t>0712</w:t>
      </w:r>
    </w:p>
    <w:p w14:paraId="6CDA89C2" w14:textId="77777777" w:rsidR="00774551" w:rsidRPr="00CB73DF"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B73DF">
        <w:rPr>
          <w:rFonts w:ascii="Arial" w:eastAsia="Arial Unicode MS" w:hAnsi="Arial" w:cs="Arial"/>
          <w:b/>
          <w:bCs/>
          <w:sz w:val="24"/>
        </w:rPr>
        <w:t>Goa, IN, 9</w:t>
      </w:r>
      <w:r w:rsidRPr="00CB73DF">
        <w:rPr>
          <w:rFonts w:ascii="Arial" w:eastAsia="Arial Unicode MS" w:hAnsi="Arial" w:cs="Arial"/>
          <w:b/>
          <w:bCs/>
          <w:sz w:val="24"/>
          <w:vertAlign w:val="superscript"/>
        </w:rPr>
        <w:t>th</w:t>
      </w:r>
      <w:r w:rsidRPr="00CB73DF">
        <w:rPr>
          <w:rFonts w:ascii="Arial" w:eastAsia="Arial Unicode MS" w:hAnsi="Arial" w:cs="Arial"/>
          <w:b/>
          <w:bCs/>
          <w:sz w:val="24"/>
        </w:rPr>
        <w:t xml:space="preserve"> Feb – 13</w:t>
      </w:r>
      <w:r w:rsidRPr="00CB73DF">
        <w:rPr>
          <w:rFonts w:ascii="Arial" w:eastAsia="Arial Unicode MS" w:hAnsi="Arial" w:cs="Arial"/>
          <w:b/>
          <w:bCs/>
          <w:sz w:val="24"/>
          <w:vertAlign w:val="superscript"/>
        </w:rPr>
        <w:t>th</w:t>
      </w:r>
      <w:r w:rsidRPr="00CB73DF">
        <w:rPr>
          <w:rFonts w:ascii="Arial" w:eastAsia="Arial Unicode MS" w:hAnsi="Arial" w:cs="Arial"/>
          <w:b/>
          <w:bCs/>
          <w:sz w:val="24"/>
        </w:rPr>
        <w:t xml:space="preserve"> Feb, 2026</w:t>
      </w:r>
      <w:r w:rsidRPr="00CB73DF">
        <w:rPr>
          <w:rFonts w:ascii="Arial" w:eastAsia="Arial Unicode MS" w:hAnsi="Arial" w:cs="Arial"/>
          <w:b/>
          <w:bCs/>
        </w:rPr>
        <w:tab/>
      </w:r>
      <w:r w:rsidRPr="00CB73DF">
        <w:rPr>
          <w:rFonts w:ascii="Arial" w:hAnsi="Arial" w:cs="Arial"/>
          <w:b/>
          <w:bCs/>
          <w:color w:val="0000FF"/>
        </w:rPr>
        <w:t>(revision of S2-260xxxx)</w:t>
      </w:r>
    </w:p>
    <w:p w14:paraId="7A0BBC3A" w14:textId="77777777" w:rsidR="00A24F28" w:rsidRPr="00CB73DF" w:rsidRDefault="00A24F28" w:rsidP="00A24F28">
      <w:pPr>
        <w:rPr>
          <w:rFonts w:ascii="Arial" w:hAnsi="Arial" w:cs="Arial"/>
        </w:rPr>
      </w:pPr>
    </w:p>
    <w:p w14:paraId="2F4104C4" w14:textId="37C60E92" w:rsidR="00772F47" w:rsidRPr="00CB73DF" w:rsidRDefault="00A24F28" w:rsidP="00A24F28">
      <w:pPr>
        <w:ind w:left="2127" w:hanging="2127"/>
        <w:rPr>
          <w:rFonts w:ascii="Arial" w:hAnsi="Arial" w:cs="Arial"/>
          <w:b/>
        </w:rPr>
      </w:pPr>
      <w:r w:rsidRPr="00CB73DF">
        <w:rPr>
          <w:rFonts w:ascii="Arial" w:hAnsi="Arial" w:cs="Arial"/>
          <w:b/>
        </w:rPr>
        <w:t>Source:</w:t>
      </w:r>
      <w:r w:rsidRPr="00CB73DF">
        <w:rPr>
          <w:rFonts w:ascii="Arial" w:hAnsi="Arial" w:cs="Arial"/>
          <w:b/>
        </w:rPr>
        <w:tab/>
      </w:r>
      <w:r w:rsidR="00CB73DF" w:rsidRPr="00CB73DF">
        <w:rPr>
          <w:rFonts w:ascii="Arial" w:hAnsi="Arial" w:cs="Arial"/>
          <w:b/>
        </w:rPr>
        <w:t>vivo</w:t>
      </w:r>
    </w:p>
    <w:p w14:paraId="6C60AB3E" w14:textId="1B5C5692" w:rsidR="007C2972" w:rsidRPr="00CB73DF" w:rsidRDefault="00A24F28" w:rsidP="00A24F28">
      <w:pPr>
        <w:ind w:left="2127" w:hanging="2127"/>
        <w:rPr>
          <w:rFonts w:ascii="Arial" w:eastAsiaTheme="minorEastAsia" w:hAnsi="Arial" w:cs="Arial"/>
          <w:b/>
          <w:lang w:eastAsia="zh-CN"/>
        </w:rPr>
      </w:pPr>
      <w:r w:rsidRPr="00CB73DF">
        <w:rPr>
          <w:rFonts w:ascii="Arial" w:hAnsi="Arial" w:cs="Arial"/>
          <w:b/>
        </w:rPr>
        <w:t>Title:</w:t>
      </w:r>
      <w:r w:rsidRPr="00CB73DF">
        <w:rPr>
          <w:rFonts w:ascii="Arial" w:hAnsi="Arial" w:cs="Arial"/>
          <w:b/>
        </w:rPr>
        <w:tab/>
      </w:r>
      <w:r w:rsidR="009256C9" w:rsidRPr="009256C9">
        <w:rPr>
          <w:rFonts w:ascii="Arial" w:eastAsiaTheme="minorEastAsia" w:hAnsi="Arial" w:cs="Arial"/>
          <w:b/>
          <w:lang w:eastAsia="zh-CN"/>
        </w:rPr>
        <w:t>Functional Entitie</w:t>
      </w:r>
      <w:r w:rsidR="009256C9">
        <w:rPr>
          <w:rFonts w:ascii="Arial" w:eastAsiaTheme="minorEastAsia" w:hAnsi="Arial" w:cs="Arial"/>
          <w:b/>
          <w:lang w:eastAsia="zh-CN"/>
        </w:rPr>
        <w:t>s</w:t>
      </w:r>
    </w:p>
    <w:p w14:paraId="539653C5" w14:textId="77777777" w:rsidR="00A24F28" w:rsidRPr="00CB73DF" w:rsidRDefault="002A3C41" w:rsidP="00A24F28">
      <w:pPr>
        <w:ind w:left="2127" w:hanging="2127"/>
        <w:rPr>
          <w:rFonts w:ascii="Arial" w:hAnsi="Arial" w:cs="Arial"/>
          <w:b/>
        </w:rPr>
      </w:pPr>
      <w:r w:rsidRPr="00CB73DF">
        <w:rPr>
          <w:rFonts w:ascii="Arial" w:hAnsi="Arial" w:cs="Arial"/>
          <w:b/>
        </w:rPr>
        <w:t>Document for:</w:t>
      </w:r>
      <w:r w:rsidRPr="00CB73DF">
        <w:rPr>
          <w:rFonts w:ascii="Arial" w:hAnsi="Arial" w:cs="Arial"/>
          <w:b/>
        </w:rPr>
        <w:tab/>
      </w:r>
      <w:r w:rsidR="00A24F28" w:rsidRPr="00CB73DF">
        <w:rPr>
          <w:rFonts w:ascii="Arial" w:hAnsi="Arial" w:cs="Arial"/>
          <w:b/>
        </w:rPr>
        <w:t>Approval</w:t>
      </w:r>
    </w:p>
    <w:p w14:paraId="49189C49" w14:textId="04CE4D4C" w:rsidR="00A24F28" w:rsidRPr="00CB73DF" w:rsidRDefault="008F7D6D" w:rsidP="00A24F28">
      <w:pPr>
        <w:ind w:left="2127" w:hanging="2127"/>
        <w:rPr>
          <w:rFonts w:ascii="Arial" w:eastAsiaTheme="minorEastAsia" w:hAnsi="Arial" w:cs="Arial"/>
          <w:b/>
          <w:lang w:eastAsia="zh-CN"/>
        </w:rPr>
      </w:pPr>
      <w:r w:rsidRPr="00CB73DF">
        <w:rPr>
          <w:rFonts w:ascii="Arial" w:hAnsi="Arial" w:cs="Arial"/>
          <w:b/>
        </w:rPr>
        <w:t>Agenda Item:</w:t>
      </w:r>
      <w:r w:rsidRPr="00CB73DF">
        <w:rPr>
          <w:rFonts w:ascii="Arial" w:hAnsi="Arial" w:cs="Arial"/>
          <w:b/>
        </w:rPr>
        <w:tab/>
      </w:r>
      <w:r w:rsidR="00FE2B42" w:rsidRPr="00CB73DF">
        <w:rPr>
          <w:rFonts w:ascii="Arial" w:eastAsiaTheme="minorEastAsia" w:hAnsi="Arial" w:cs="Arial" w:hint="eastAsia"/>
          <w:b/>
          <w:lang w:eastAsia="zh-CN"/>
        </w:rPr>
        <w:t>20.2.</w:t>
      </w:r>
      <w:r w:rsidR="00D34392" w:rsidRPr="00CB73DF">
        <w:rPr>
          <w:rFonts w:ascii="Arial" w:eastAsiaTheme="minorEastAsia" w:hAnsi="Arial" w:cs="Arial" w:hint="eastAsia"/>
          <w:b/>
          <w:lang w:eastAsia="zh-CN"/>
        </w:rPr>
        <w:t>2</w:t>
      </w:r>
    </w:p>
    <w:p w14:paraId="50306FB0" w14:textId="2E923A42" w:rsidR="00A24F28" w:rsidRPr="00CB73DF" w:rsidRDefault="00A24F28" w:rsidP="00A24F28">
      <w:pPr>
        <w:ind w:left="2127" w:hanging="2127"/>
        <w:rPr>
          <w:rFonts w:ascii="Arial" w:hAnsi="Arial" w:cs="Arial"/>
          <w:b/>
        </w:rPr>
      </w:pPr>
      <w:r w:rsidRPr="00CB73DF">
        <w:rPr>
          <w:rFonts w:ascii="Arial" w:hAnsi="Arial" w:cs="Arial"/>
          <w:b/>
        </w:rPr>
        <w:t>Work Item / Release:</w:t>
      </w:r>
      <w:r w:rsidRPr="00CB73DF">
        <w:rPr>
          <w:rFonts w:ascii="Arial" w:hAnsi="Arial" w:cs="Arial"/>
          <w:b/>
        </w:rPr>
        <w:tab/>
      </w:r>
      <w:proofErr w:type="spellStart"/>
      <w:r w:rsidR="00D301AC" w:rsidRPr="00CB73DF">
        <w:rPr>
          <w:rFonts w:ascii="Arial" w:hAnsi="Arial" w:cs="Arial"/>
          <w:b/>
        </w:rPr>
        <w:t>Sensing_ARC</w:t>
      </w:r>
      <w:proofErr w:type="spellEnd"/>
      <w:r w:rsidR="00462B3D" w:rsidRPr="00CB73DF">
        <w:rPr>
          <w:rFonts w:ascii="Arial" w:hAnsi="Arial" w:cs="Arial"/>
          <w:b/>
        </w:rPr>
        <w:t xml:space="preserve"> / Rel-</w:t>
      </w:r>
      <w:r w:rsidR="00647BA2" w:rsidRPr="00CB73DF">
        <w:rPr>
          <w:rFonts w:ascii="Arial" w:hAnsi="Arial" w:cs="Arial"/>
          <w:b/>
        </w:rPr>
        <w:t>20</w:t>
      </w:r>
    </w:p>
    <w:p w14:paraId="03FDB004" w14:textId="6FB79615" w:rsidR="00FE2B42" w:rsidRPr="00CB73DF" w:rsidRDefault="00FE2B42" w:rsidP="00FE2B42">
      <w:pPr>
        <w:jc w:val="both"/>
        <w:rPr>
          <w:rFonts w:ascii="Arial" w:eastAsiaTheme="minorEastAsia" w:hAnsi="Arial" w:cs="Arial"/>
          <w:i/>
          <w:lang w:eastAsia="zh-CN"/>
        </w:rPr>
      </w:pPr>
      <w:r w:rsidRPr="00CB73DF">
        <w:rPr>
          <w:rFonts w:ascii="Arial" w:hAnsi="Arial" w:cs="Arial"/>
          <w:i/>
        </w:rPr>
        <w:t xml:space="preserve">Abstract: </w:t>
      </w:r>
      <w:r w:rsidRPr="00CB73DF">
        <w:rPr>
          <w:rFonts w:ascii="Arial" w:eastAsiaTheme="minorEastAsia" w:hAnsi="Arial" w:cs="Arial" w:hint="eastAsia"/>
          <w:i/>
          <w:lang w:eastAsia="zh-CN"/>
        </w:rPr>
        <w:t>This document</w:t>
      </w:r>
      <w:r w:rsidRPr="00CB73DF">
        <w:rPr>
          <w:rFonts w:ascii="Arial" w:hAnsi="Arial" w:cs="Arial"/>
          <w:i/>
        </w:rPr>
        <w:t xml:space="preserve"> captures </w:t>
      </w:r>
      <w:r w:rsidR="000F59A3" w:rsidRPr="000F59A3">
        <w:rPr>
          <w:rFonts w:ascii="Arial" w:eastAsiaTheme="minorEastAsia" w:hAnsi="Arial" w:cs="Arial"/>
          <w:i/>
          <w:lang w:eastAsia="zh-CN"/>
        </w:rPr>
        <w:t>Functional Entitie</w:t>
      </w:r>
      <w:r w:rsidR="00732A78">
        <w:rPr>
          <w:rFonts w:ascii="Arial" w:eastAsiaTheme="minorEastAsia" w:hAnsi="Arial" w:cs="Arial"/>
          <w:i/>
          <w:lang w:eastAsia="zh-CN"/>
        </w:rPr>
        <w:t>s</w:t>
      </w:r>
      <w:r w:rsidRPr="00CB73DF">
        <w:rPr>
          <w:rFonts w:ascii="Arial" w:eastAsiaTheme="minorEastAsia" w:hAnsi="Arial" w:cs="Arial" w:hint="eastAsia"/>
          <w:i/>
          <w:lang w:eastAsia="zh-CN"/>
        </w:rPr>
        <w:t xml:space="preserve"> for the new TS</w:t>
      </w:r>
      <w:r w:rsidR="004A11FC" w:rsidRPr="00CB73DF">
        <w:rPr>
          <w:rFonts w:ascii="Arial" w:eastAsiaTheme="minorEastAsia" w:hAnsi="Arial" w:cs="Arial" w:hint="eastAsia"/>
          <w:i/>
          <w:lang w:eastAsia="zh-CN"/>
        </w:rPr>
        <w:t>.</w:t>
      </w:r>
    </w:p>
    <w:p w14:paraId="576C96D7" w14:textId="439A4CD1" w:rsidR="00A93620" w:rsidRPr="00CB73DF" w:rsidRDefault="00B3593E" w:rsidP="00B3593E">
      <w:pPr>
        <w:pStyle w:val="1"/>
      </w:pPr>
      <w:r w:rsidRPr="00CB73DF">
        <w:t xml:space="preserve">1. </w:t>
      </w:r>
      <w:r w:rsidR="00305F20" w:rsidRPr="00CB73DF">
        <w:t>Introduction</w:t>
      </w:r>
    </w:p>
    <w:p w14:paraId="4CC5A3DA" w14:textId="0FB00C67" w:rsidR="00FE2B42" w:rsidRPr="00CB73DF" w:rsidRDefault="00FE2B42" w:rsidP="00FE2B42">
      <w:pPr>
        <w:jc w:val="both"/>
        <w:rPr>
          <w:rFonts w:eastAsiaTheme="minorEastAsia"/>
          <w:lang w:eastAsia="zh-CN"/>
        </w:rPr>
      </w:pPr>
      <w:r w:rsidRPr="00CB73DF">
        <w:rPr>
          <w:rFonts w:eastAsiaTheme="minorEastAsia" w:hint="eastAsia"/>
          <w:lang w:eastAsia="zh-CN"/>
        </w:rPr>
        <w:t xml:space="preserve">This document </w:t>
      </w:r>
      <w:r w:rsidR="000F59A3">
        <w:rPr>
          <w:rFonts w:eastAsiaTheme="minorEastAsia"/>
          <w:lang w:eastAsia="zh-CN"/>
        </w:rPr>
        <w:t xml:space="preserve">captures the </w:t>
      </w:r>
      <w:bookmarkStart w:id="0" w:name="OLE_LINK96"/>
      <w:bookmarkStart w:id="1" w:name="OLE_LINK97"/>
      <w:r w:rsidR="000F59A3" w:rsidRPr="000F59A3">
        <w:rPr>
          <w:rFonts w:eastAsiaTheme="minorEastAsia"/>
          <w:lang w:eastAsia="zh-CN"/>
        </w:rPr>
        <w:t>Functional Entitie</w:t>
      </w:r>
      <w:bookmarkEnd w:id="0"/>
      <w:bookmarkEnd w:id="1"/>
      <w:r w:rsidR="000F59A3" w:rsidRPr="000F59A3">
        <w:rPr>
          <w:rFonts w:eastAsiaTheme="minorEastAsia"/>
          <w:lang w:eastAsia="zh-CN"/>
        </w:rPr>
        <w:t>s</w:t>
      </w:r>
      <w:r w:rsidR="00B06DB8" w:rsidRPr="00CB73DF">
        <w:rPr>
          <w:rFonts w:eastAsiaTheme="minorEastAsia"/>
          <w:lang w:eastAsia="zh-CN"/>
        </w:rPr>
        <w:t xml:space="preserve"> </w:t>
      </w:r>
      <w:r w:rsidRPr="00CB73DF">
        <w:rPr>
          <w:rFonts w:eastAsiaTheme="minorEastAsia" w:hint="eastAsia"/>
          <w:lang w:eastAsia="zh-CN"/>
        </w:rPr>
        <w:t xml:space="preserve">as per the conclusion of TR 23.700-14. </w:t>
      </w:r>
    </w:p>
    <w:p w14:paraId="631913F7" w14:textId="77777777" w:rsidR="00CA6115" w:rsidRPr="00CB73DF" w:rsidRDefault="00CA6115" w:rsidP="00CA6115">
      <w:pPr>
        <w:pStyle w:val="1"/>
      </w:pPr>
      <w:r w:rsidRPr="00CB73DF">
        <w:t>2. Text Proposal</w:t>
      </w:r>
    </w:p>
    <w:p w14:paraId="541FD5A7" w14:textId="155E6381" w:rsidR="00CA6115" w:rsidRPr="00CB73DF" w:rsidRDefault="00F40EE5" w:rsidP="008754B1">
      <w:pPr>
        <w:jc w:val="both"/>
        <w:rPr>
          <w:lang w:eastAsia="zh-CN"/>
        </w:rPr>
      </w:pPr>
      <w:r w:rsidRPr="00CB73DF">
        <w:rPr>
          <w:lang w:eastAsia="zh-CN"/>
        </w:rPr>
        <w:t>It is proposed to capt</w:t>
      </w:r>
      <w:r w:rsidR="000C0231" w:rsidRPr="00CB73DF">
        <w:rPr>
          <w:lang w:eastAsia="zh-CN"/>
        </w:rPr>
        <w:t>ure the following changes vs. TS</w:t>
      </w:r>
      <w:r w:rsidR="00B7146B" w:rsidRPr="00CB73DF">
        <w:t> </w:t>
      </w:r>
      <w:r w:rsidRPr="00CB73DF">
        <w:rPr>
          <w:lang w:eastAsia="zh-CN"/>
        </w:rPr>
        <w:t>23.</w:t>
      </w:r>
      <w:r w:rsidR="000C0231" w:rsidRPr="00CB73DF">
        <w:rPr>
          <w:lang w:eastAsia="zh-CN"/>
        </w:rPr>
        <w:t>x</w:t>
      </w:r>
      <w:r w:rsidR="00AE0B99" w:rsidRPr="00CB73DF">
        <w:rPr>
          <w:lang w:eastAsia="zh-CN"/>
        </w:rPr>
        <w:t>xx</w:t>
      </w:r>
      <w:r w:rsidRPr="00CB73DF">
        <w:rPr>
          <w:lang w:eastAsia="zh-CN"/>
        </w:rPr>
        <w:t>.</w:t>
      </w:r>
    </w:p>
    <w:p w14:paraId="64544939" w14:textId="58C82D4D" w:rsidR="00CA089A" w:rsidRPr="00CB73D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CB73DF">
        <w:rPr>
          <w:rFonts w:ascii="Arial" w:hAnsi="Arial" w:cs="Arial"/>
          <w:color w:val="FF0000"/>
          <w:sz w:val="28"/>
          <w:szCs w:val="28"/>
          <w:lang w:val="en-US"/>
        </w:rPr>
        <w:t xml:space="preserve">* * * * </w:t>
      </w:r>
      <w:r w:rsidRPr="00CB73DF">
        <w:rPr>
          <w:rFonts w:ascii="Arial" w:hAnsi="Arial" w:cs="Arial" w:hint="eastAsia"/>
          <w:color w:val="FF0000"/>
          <w:sz w:val="28"/>
          <w:szCs w:val="28"/>
          <w:lang w:val="en-US" w:eastAsia="zh-CN"/>
        </w:rPr>
        <w:t>First</w:t>
      </w:r>
      <w:r w:rsidRPr="00CB73DF">
        <w:rPr>
          <w:rFonts w:ascii="Arial" w:hAnsi="Arial" w:cs="Arial"/>
          <w:color w:val="FF0000"/>
          <w:sz w:val="28"/>
          <w:szCs w:val="28"/>
          <w:lang w:val="en-US"/>
        </w:rPr>
        <w:t xml:space="preserve"> change * * * *</w:t>
      </w:r>
      <w:bookmarkStart w:id="3" w:name="_Toc517082226"/>
    </w:p>
    <w:p w14:paraId="112FB4AE" w14:textId="77777777" w:rsidR="00944907" w:rsidRPr="004D3578" w:rsidRDefault="00944907" w:rsidP="00944907">
      <w:pPr>
        <w:pStyle w:val="1"/>
      </w:pPr>
      <w:bookmarkStart w:id="4" w:name="_Toc216875834"/>
      <w:bookmarkStart w:id="5" w:name="_Toc188883457"/>
      <w:bookmarkStart w:id="6" w:name="_Toc191462359"/>
      <w:bookmarkStart w:id="7" w:name="_Toc195709873"/>
      <w:bookmarkStart w:id="8" w:name="_Toc216875848"/>
      <w:bookmarkEnd w:id="3"/>
      <w:r w:rsidRPr="004D3578">
        <w:t>2</w:t>
      </w:r>
      <w:r w:rsidRPr="004D3578">
        <w:tab/>
        <w:t>References</w:t>
      </w:r>
      <w:bookmarkEnd w:id="4"/>
    </w:p>
    <w:p w14:paraId="6E333746" w14:textId="77777777" w:rsidR="00944907" w:rsidRPr="004D3578" w:rsidRDefault="00944907" w:rsidP="00944907">
      <w:r w:rsidRPr="004D3578">
        <w:t>The following documents contain provisions which, through reference in this text, constitute provisions of the present document.</w:t>
      </w:r>
    </w:p>
    <w:p w14:paraId="3DDC5DE2" w14:textId="77777777" w:rsidR="00944907" w:rsidRPr="004D3578" w:rsidRDefault="00944907" w:rsidP="00944907">
      <w:pPr>
        <w:pStyle w:val="B1"/>
      </w:pPr>
      <w:r>
        <w:t>-</w:t>
      </w:r>
      <w:r>
        <w:tab/>
      </w:r>
      <w:r w:rsidRPr="004D3578">
        <w:t>References are either specific (identified by date of publication, edition number, version number, etc.) or non</w:t>
      </w:r>
      <w:r w:rsidRPr="004D3578">
        <w:noBreakHyphen/>
        <w:t>specific.</w:t>
      </w:r>
    </w:p>
    <w:p w14:paraId="4A0A7ED8" w14:textId="77777777" w:rsidR="00944907" w:rsidRPr="004D3578" w:rsidRDefault="00944907" w:rsidP="00944907">
      <w:pPr>
        <w:pStyle w:val="B1"/>
      </w:pPr>
      <w:r>
        <w:t>-</w:t>
      </w:r>
      <w:r>
        <w:tab/>
      </w:r>
      <w:r w:rsidRPr="004D3578">
        <w:t>For a specific reference, subsequent revisions do not apply.</w:t>
      </w:r>
    </w:p>
    <w:p w14:paraId="0FB0F2D9" w14:textId="77777777" w:rsidR="00944907" w:rsidRPr="004D3578" w:rsidRDefault="00944907" w:rsidP="0094490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612229" w14:textId="77777777" w:rsidR="00944907" w:rsidRPr="004D3578" w:rsidRDefault="00944907" w:rsidP="00944907">
      <w:pPr>
        <w:pStyle w:val="EX"/>
      </w:pPr>
      <w:r w:rsidRPr="004D3578">
        <w:t>[1]</w:t>
      </w:r>
      <w:r w:rsidRPr="004D3578">
        <w:tab/>
        <w:t>3GPP</w:t>
      </w:r>
      <w:r>
        <w:t> </w:t>
      </w:r>
      <w:r w:rsidRPr="004D3578">
        <w:t>TR</w:t>
      </w:r>
      <w:r>
        <w:t> </w:t>
      </w:r>
      <w:r w:rsidRPr="004D3578">
        <w:t>21.905: "Vocabulary for 3GPP Specifications".</w:t>
      </w:r>
    </w:p>
    <w:p w14:paraId="0D6AF745" w14:textId="77777777" w:rsidR="00944907" w:rsidRDefault="00944907" w:rsidP="00944907">
      <w:pPr>
        <w:pStyle w:val="EX"/>
        <w:rPr>
          <w:ins w:id="9" w:author="vivo-1" w:date="2026-01-29T15:37:00Z"/>
        </w:rPr>
      </w:pPr>
      <w:bookmarkStart w:id="10" w:name="definitions"/>
      <w:bookmarkStart w:id="11" w:name="_CR3"/>
      <w:bookmarkEnd w:id="10"/>
      <w:bookmarkEnd w:id="11"/>
      <w:ins w:id="12" w:author="vivo-1" w:date="2026-01-29T15:37:00Z">
        <w:r>
          <w:t>[X]</w:t>
        </w:r>
        <w:r>
          <w:tab/>
          <w:t>3GPP TS 23.501: "System Architecture for the 5G System (5GS); Stage 2".</w:t>
        </w:r>
      </w:ins>
    </w:p>
    <w:p w14:paraId="796246B6" w14:textId="60987BE9" w:rsidR="00944907" w:rsidRPr="00944907" w:rsidRDefault="00944907" w:rsidP="00944907">
      <w:pPr>
        <w:keepLines/>
        <w:ind w:left="1702" w:hanging="1418"/>
        <w:rPr>
          <w:ins w:id="13" w:author="vivo-1" w:date="2026-01-29T15:38:00Z"/>
          <w:rFonts w:eastAsia="等线"/>
        </w:rPr>
      </w:pPr>
      <w:ins w:id="14" w:author="vivo-1" w:date="2026-01-29T15:38:00Z">
        <w:r w:rsidRPr="00944907">
          <w:rPr>
            <w:rFonts w:eastAsia="等线" w:hint="eastAsia"/>
            <w:lang w:eastAsia="zh-CN"/>
          </w:rPr>
          <w:t>[</w:t>
        </w:r>
        <w:r>
          <w:rPr>
            <w:rFonts w:eastAsia="等线"/>
            <w:lang w:eastAsia="zh-CN"/>
          </w:rPr>
          <w:t>Y</w:t>
        </w:r>
        <w:r w:rsidRPr="00944907">
          <w:rPr>
            <w:rFonts w:eastAsia="等线"/>
            <w:lang w:eastAsia="zh-CN"/>
          </w:rPr>
          <w:t>]</w:t>
        </w:r>
        <w:r w:rsidRPr="00944907">
          <w:rPr>
            <w:rFonts w:eastAsia="等线"/>
            <w:lang w:eastAsia="zh-CN"/>
          </w:rPr>
          <w:tab/>
          <w:t xml:space="preserve">3GPP TS 38.300: </w:t>
        </w:r>
        <w:r w:rsidRPr="00944907">
          <w:rPr>
            <w:rFonts w:eastAsia="等线"/>
          </w:rPr>
          <w:t>"NR; Overall description; Stage-2".</w:t>
        </w:r>
      </w:ins>
    </w:p>
    <w:p w14:paraId="127EB9E5" w14:textId="6EAF3712" w:rsidR="007B6F3A" w:rsidRPr="00837DD3" w:rsidRDefault="007B6F3A" w:rsidP="007B6F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t>* *</w:t>
      </w:r>
      <w:r>
        <w:rPr>
          <w:rFonts w:ascii="Arial" w:hAnsi="Arial" w:cs="Arial"/>
          <w:color w:val="FF0000"/>
          <w:sz w:val="28"/>
          <w:szCs w:val="28"/>
          <w:lang w:val="en-US"/>
        </w:rPr>
        <w:t xml:space="preserve"> </w:t>
      </w:r>
      <w:r w:rsidRPr="00EA575F">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Change (all </w:t>
      </w:r>
      <w:proofErr w:type="gramStart"/>
      <w:r>
        <w:rPr>
          <w:rFonts w:ascii="Arial" w:hAnsi="Arial" w:cs="Arial"/>
          <w:color w:val="FF0000"/>
          <w:sz w:val="28"/>
          <w:szCs w:val="28"/>
          <w:lang w:val="en-US" w:eastAsia="zh-CN"/>
        </w:rPr>
        <w:t>new)</w:t>
      </w:r>
      <w:r w:rsidRPr="00EA575F">
        <w:rPr>
          <w:rFonts w:ascii="Arial" w:hAnsi="Arial" w:cs="Arial"/>
          <w:color w:val="FF0000"/>
          <w:sz w:val="28"/>
          <w:szCs w:val="28"/>
          <w:lang w:val="en-US"/>
        </w:rPr>
        <w:t>*</w:t>
      </w:r>
      <w:proofErr w:type="gramEnd"/>
      <w:r w:rsidRPr="00EA575F">
        <w:rPr>
          <w:rFonts w:ascii="Arial" w:hAnsi="Arial" w:cs="Arial"/>
          <w:color w:val="FF0000"/>
          <w:sz w:val="28"/>
          <w:szCs w:val="28"/>
          <w:lang w:val="en-US"/>
        </w:rPr>
        <w:t xml:space="preserve"> * *</w:t>
      </w:r>
    </w:p>
    <w:p w14:paraId="4CC3A4D9" w14:textId="56A63B0D" w:rsidR="00B25DC8" w:rsidRPr="00B25DC8" w:rsidRDefault="00B25DC8" w:rsidP="00B25DC8">
      <w:pPr>
        <w:keepNext/>
        <w:keepLines/>
        <w:spacing w:before="180"/>
        <w:ind w:left="1134" w:hanging="1134"/>
        <w:outlineLvl w:val="1"/>
        <w:rPr>
          <w:rFonts w:ascii="Arial" w:eastAsia="Times New Roman" w:hAnsi="Arial"/>
          <w:color w:val="auto"/>
          <w:sz w:val="32"/>
          <w:lang w:eastAsia="en-GB"/>
        </w:rPr>
      </w:pPr>
      <w:r w:rsidRPr="00B25DC8">
        <w:rPr>
          <w:rFonts w:ascii="Arial" w:eastAsia="Times New Roman" w:hAnsi="Arial"/>
          <w:color w:val="auto"/>
          <w:sz w:val="32"/>
          <w:lang w:eastAsia="en-GB"/>
        </w:rPr>
        <w:t>4.5</w:t>
      </w:r>
      <w:r w:rsidRPr="00B25DC8">
        <w:rPr>
          <w:rFonts w:ascii="Arial" w:eastAsia="Times New Roman" w:hAnsi="Arial"/>
          <w:color w:val="auto"/>
          <w:sz w:val="32"/>
          <w:lang w:eastAsia="en-GB"/>
        </w:rPr>
        <w:tab/>
        <w:t>Functional Entities</w:t>
      </w:r>
      <w:bookmarkEnd w:id="5"/>
      <w:bookmarkEnd w:id="6"/>
      <w:bookmarkEnd w:id="7"/>
      <w:bookmarkEnd w:id="8"/>
    </w:p>
    <w:p w14:paraId="06AA3AAF" w14:textId="2D208B5E" w:rsidR="007966BA" w:rsidRPr="00B25DC8" w:rsidRDefault="007966BA" w:rsidP="007966BA">
      <w:pPr>
        <w:keepNext/>
        <w:keepLines/>
        <w:spacing w:before="120"/>
        <w:ind w:left="1134" w:hanging="1134"/>
        <w:outlineLvl w:val="2"/>
        <w:rPr>
          <w:rFonts w:ascii="Arial" w:eastAsia="Times New Roman" w:hAnsi="Arial"/>
          <w:color w:val="auto"/>
          <w:sz w:val="28"/>
          <w:lang w:eastAsia="en-GB"/>
        </w:rPr>
      </w:pPr>
      <w:bookmarkStart w:id="15" w:name="_CR4_5_1"/>
      <w:bookmarkStart w:id="16" w:name="_Toc188883459"/>
      <w:bookmarkStart w:id="17" w:name="_Toc191462361"/>
      <w:bookmarkStart w:id="18" w:name="_Toc195709875"/>
      <w:bookmarkStart w:id="19" w:name="_Toc216875850"/>
      <w:bookmarkEnd w:id="15"/>
      <w:r w:rsidRPr="00B25DC8" w:rsidDel="00D75BBC">
        <w:rPr>
          <w:rFonts w:ascii="Arial" w:eastAsia="Times New Roman" w:hAnsi="Arial"/>
          <w:color w:val="auto"/>
          <w:sz w:val="28"/>
          <w:lang w:eastAsia="en-GB"/>
        </w:rPr>
        <w:t>4.5.</w:t>
      </w:r>
      <w:r w:rsidR="0072210C">
        <w:rPr>
          <w:rFonts w:ascii="Arial" w:eastAsia="Times New Roman" w:hAnsi="Arial"/>
          <w:color w:val="auto"/>
          <w:sz w:val="28"/>
          <w:lang w:eastAsia="en-GB"/>
        </w:rPr>
        <w:t>1</w:t>
      </w:r>
      <w:r w:rsidRPr="00B25DC8" w:rsidDel="00D75BBC">
        <w:rPr>
          <w:rFonts w:ascii="Arial" w:eastAsia="Times New Roman" w:hAnsi="Arial"/>
          <w:color w:val="auto"/>
          <w:sz w:val="28"/>
          <w:lang w:eastAsia="en-GB"/>
        </w:rPr>
        <w:tab/>
      </w:r>
      <w:r>
        <w:rPr>
          <w:rFonts w:ascii="Arial" w:eastAsia="Times New Roman" w:hAnsi="Arial"/>
          <w:color w:val="auto"/>
          <w:sz w:val="28"/>
          <w:lang w:eastAsia="en-GB"/>
        </w:rPr>
        <w:t>SF</w:t>
      </w:r>
    </w:p>
    <w:p w14:paraId="4B9A106F" w14:textId="540520C2" w:rsidR="007966BA" w:rsidRPr="00B25DC8" w:rsidRDefault="007966BA" w:rsidP="007966BA">
      <w:pPr>
        <w:rPr>
          <w:rFonts w:eastAsia="Times New Roman"/>
          <w:color w:val="auto"/>
          <w:lang w:eastAsia="en-GB"/>
        </w:rPr>
      </w:pPr>
      <w:r w:rsidRPr="00B25DC8">
        <w:rPr>
          <w:rFonts w:eastAsia="Times New Roman"/>
          <w:color w:val="auto"/>
          <w:lang w:eastAsia="en-GB"/>
        </w:rPr>
        <w:t xml:space="preserve">The </w:t>
      </w:r>
      <w:r>
        <w:rPr>
          <w:rFonts w:eastAsia="Times New Roman"/>
          <w:color w:val="auto"/>
          <w:lang w:eastAsia="en-GB"/>
        </w:rPr>
        <w:t>SF</w:t>
      </w:r>
      <w:r w:rsidRPr="00B25DC8">
        <w:rPr>
          <w:rFonts w:eastAsia="Times New Roman"/>
          <w:color w:val="auto"/>
          <w:lang w:eastAsia="en-GB"/>
        </w:rPr>
        <w:t xml:space="preserve"> supports the following function</w:t>
      </w:r>
      <w:r w:rsidR="00C56BA4">
        <w:rPr>
          <w:rFonts w:eastAsia="Times New Roman"/>
          <w:color w:val="auto"/>
          <w:lang w:eastAsia="en-GB"/>
        </w:rPr>
        <w:t>alitie</w:t>
      </w:r>
      <w:r w:rsidRPr="00B25DC8">
        <w:rPr>
          <w:rFonts w:eastAsia="Times New Roman"/>
          <w:color w:val="auto"/>
          <w:lang w:eastAsia="en-GB"/>
        </w:rPr>
        <w:t>s:</w:t>
      </w:r>
    </w:p>
    <w:p w14:paraId="70756062" w14:textId="77777777" w:rsidR="007966BA" w:rsidRPr="00B25DC8" w:rsidRDefault="007966BA" w:rsidP="007966BA">
      <w:pPr>
        <w:ind w:left="568" w:hanging="284"/>
        <w:rPr>
          <w:rFonts w:eastAsia="Times New Roman"/>
          <w:color w:val="auto"/>
          <w:lang w:eastAsia="en-GB"/>
        </w:rPr>
      </w:pPr>
      <w:r w:rsidRPr="00B25DC8">
        <w:rPr>
          <w:rFonts w:eastAsia="Times New Roman"/>
          <w:color w:val="auto"/>
          <w:lang w:eastAsia="ko-KR"/>
        </w:rPr>
        <w:t>-</w:t>
      </w:r>
      <w:r w:rsidRPr="00B25DC8">
        <w:rPr>
          <w:rFonts w:eastAsia="Times New Roman"/>
          <w:color w:val="auto"/>
          <w:lang w:eastAsia="ko-KR"/>
        </w:rPr>
        <w:tab/>
      </w:r>
      <w:r w:rsidRPr="00B25DC8">
        <w:rPr>
          <w:rFonts w:eastAsia="Times New Roman"/>
          <w:color w:val="auto"/>
          <w:lang w:eastAsia="en-GB"/>
        </w:rPr>
        <w:t xml:space="preserve">Connectivity with an </w:t>
      </w:r>
      <w:r w:rsidRPr="00B25DC8">
        <w:rPr>
          <w:rFonts w:eastAsia="等线" w:hint="eastAsia"/>
          <w:color w:val="auto"/>
          <w:lang w:eastAsia="zh-CN"/>
        </w:rPr>
        <w:t>NG-</w:t>
      </w:r>
      <w:r w:rsidRPr="00B25DC8">
        <w:rPr>
          <w:rFonts w:eastAsia="Times New Roman"/>
          <w:color w:val="auto"/>
          <w:lang w:eastAsia="en-GB"/>
        </w:rPr>
        <w:t>RAN via a direct interface.</w:t>
      </w:r>
    </w:p>
    <w:p w14:paraId="366B73AB" w14:textId="6564CF99" w:rsidR="00185242" w:rsidRDefault="00C56BA4" w:rsidP="00185242">
      <w:pPr>
        <w:ind w:left="568" w:hanging="284"/>
        <w:textAlignment w:val="auto"/>
        <w:rPr>
          <w:lang w:eastAsia="zh-CN"/>
        </w:rPr>
      </w:pPr>
      <w:r w:rsidRPr="00C56BA4">
        <w:rPr>
          <w:lang w:eastAsia="zh-CN"/>
        </w:rPr>
        <w:t>-</w:t>
      </w:r>
      <w:r w:rsidRPr="00C56BA4">
        <w:rPr>
          <w:lang w:eastAsia="zh-CN"/>
        </w:rPr>
        <w:tab/>
      </w:r>
      <w:r w:rsidR="00185242">
        <w:rPr>
          <w:lang w:eastAsia="zh-CN"/>
        </w:rPr>
        <w:t>Sensing service request receiving from the Sensing service consumer;</w:t>
      </w:r>
    </w:p>
    <w:p w14:paraId="534149F3" w14:textId="77777777" w:rsidR="00185242" w:rsidRDefault="00185242" w:rsidP="00185242">
      <w:pPr>
        <w:ind w:left="568" w:hanging="284"/>
        <w:textAlignment w:val="auto"/>
        <w:rPr>
          <w:lang w:eastAsia="zh-CN"/>
        </w:rPr>
      </w:pPr>
      <w:r>
        <w:rPr>
          <w:lang w:eastAsia="zh-CN"/>
        </w:rPr>
        <w:lastRenderedPageBreak/>
        <w:t>-</w:t>
      </w:r>
      <w:r>
        <w:rPr>
          <w:lang w:eastAsia="zh-CN"/>
        </w:rPr>
        <w:tab/>
        <w:t>Sensing service request authorization and revocation;</w:t>
      </w:r>
    </w:p>
    <w:p w14:paraId="0ABEDF86" w14:textId="77777777" w:rsidR="00185242" w:rsidRDefault="00185242" w:rsidP="00185242">
      <w:pPr>
        <w:ind w:left="568" w:hanging="284"/>
        <w:textAlignment w:val="auto"/>
        <w:rPr>
          <w:lang w:eastAsia="zh-CN"/>
        </w:rPr>
      </w:pPr>
      <w:r>
        <w:rPr>
          <w:lang w:eastAsia="zh-CN"/>
        </w:rPr>
        <w:t>-</w:t>
      </w:r>
      <w:r>
        <w:rPr>
          <w:lang w:eastAsia="zh-CN"/>
        </w:rPr>
        <w:tab/>
        <w:t>SE discovery and (re-)selection;</w:t>
      </w:r>
    </w:p>
    <w:p w14:paraId="5791CEE7" w14:textId="3054CD82" w:rsidR="00185242" w:rsidRDefault="00185242" w:rsidP="00185242">
      <w:pPr>
        <w:ind w:left="568" w:hanging="284"/>
        <w:textAlignment w:val="auto"/>
        <w:rPr>
          <w:lang w:eastAsia="zh-CN"/>
        </w:rPr>
      </w:pPr>
      <w:r>
        <w:rPr>
          <w:lang w:eastAsia="zh-CN"/>
        </w:rPr>
        <w:t>-</w:t>
      </w:r>
      <w:r>
        <w:rPr>
          <w:lang w:eastAsia="zh-CN"/>
        </w:rPr>
        <w:tab/>
        <w:t xml:space="preserve">Sensing configuration parameters provision to </w:t>
      </w:r>
      <w:r w:rsidR="000F6D85" w:rsidRPr="000F6D85">
        <w:rPr>
          <w:lang w:eastAsia="zh-CN"/>
        </w:rPr>
        <w:t>Sensing Entity</w:t>
      </w:r>
      <w:r>
        <w:rPr>
          <w:lang w:eastAsia="zh-CN"/>
        </w:rPr>
        <w:t>;</w:t>
      </w:r>
    </w:p>
    <w:p w14:paraId="0FBB48BD" w14:textId="77777777" w:rsidR="00185242" w:rsidRDefault="00185242" w:rsidP="00185242">
      <w:pPr>
        <w:ind w:left="568" w:hanging="284"/>
        <w:textAlignment w:val="auto"/>
        <w:rPr>
          <w:lang w:eastAsia="zh-CN"/>
        </w:rPr>
      </w:pPr>
      <w:r>
        <w:rPr>
          <w:lang w:eastAsia="zh-CN"/>
        </w:rPr>
        <w:t>-</w:t>
      </w:r>
      <w:r>
        <w:rPr>
          <w:lang w:eastAsia="zh-CN"/>
        </w:rPr>
        <w:tab/>
        <w:t>Sensing data collection and storage;</w:t>
      </w:r>
    </w:p>
    <w:p w14:paraId="6A24C8EE" w14:textId="4B8252CE" w:rsidR="00C56BA4" w:rsidRPr="00C56BA4" w:rsidRDefault="00185242" w:rsidP="00185242">
      <w:pPr>
        <w:ind w:left="568" w:hanging="284"/>
        <w:textAlignment w:val="auto"/>
        <w:rPr>
          <w:lang w:eastAsia="zh-CN"/>
        </w:rPr>
      </w:pPr>
      <w:r>
        <w:rPr>
          <w:lang w:eastAsia="zh-CN"/>
        </w:rPr>
        <w:t>-</w:t>
      </w:r>
      <w:r>
        <w:rPr>
          <w:lang w:eastAsia="zh-CN"/>
        </w:rPr>
        <w:tab/>
        <w:t>Sensing result generation, storage and exposure</w:t>
      </w:r>
      <w:r w:rsidR="00C56BA4" w:rsidRPr="00C56BA4">
        <w:rPr>
          <w:lang w:eastAsia="zh-CN"/>
        </w:rPr>
        <w:t>.</w:t>
      </w:r>
    </w:p>
    <w:p w14:paraId="6B30604E" w14:textId="4E2C8BBD" w:rsidR="00B25DC8" w:rsidRPr="00B25DC8" w:rsidRDefault="00B25DC8" w:rsidP="00B25DC8">
      <w:pPr>
        <w:keepNext/>
        <w:keepLines/>
        <w:spacing w:before="120"/>
        <w:ind w:left="1134" w:hanging="1134"/>
        <w:outlineLvl w:val="2"/>
        <w:rPr>
          <w:rFonts w:ascii="Arial" w:eastAsia="Times New Roman" w:hAnsi="Arial"/>
          <w:color w:val="auto"/>
          <w:sz w:val="28"/>
          <w:lang w:eastAsia="en-GB"/>
        </w:rPr>
      </w:pPr>
      <w:r w:rsidRPr="00B25DC8">
        <w:rPr>
          <w:rFonts w:ascii="Arial" w:eastAsia="Times New Roman" w:hAnsi="Arial"/>
          <w:color w:val="auto"/>
          <w:sz w:val="28"/>
          <w:lang w:eastAsia="en-GB"/>
        </w:rPr>
        <w:t>4.5.</w:t>
      </w:r>
      <w:r w:rsidR="0072210C">
        <w:rPr>
          <w:rFonts w:ascii="Arial" w:eastAsia="Times New Roman" w:hAnsi="Arial"/>
          <w:color w:val="auto"/>
          <w:sz w:val="28"/>
          <w:lang w:eastAsia="en-GB"/>
        </w:rPr>
        <w:t>2</w:t>
      </w:r>
      <w:r w:rsidRPr="00B25DC8">
        <w:rPr>
          <w:rFonts w:ascii="Arial" w:eastAsia="Times New Roman" w:hAnsi="Arial"/>
          <w:color w:val="auto"/>
          <w:sz w:val="28"/>
          <w:lang w:eastAsia="en-GB"/>
        </w:rPr>
        <w:tab/>
      </w:r>
      <w:bookmarkEnd w:id="16"/>
      <w:bookmarkEnd w:id="17"/>
      <w:bookmarkEnd w:id="18"/>
      <w:bookmarkEnd w:id="19"/>
      <w:r w:rsidR="00944907">
        <w:rPr>
          <w:rFonts w:ascii="Arial" w:eastAsia="Times New Roman" w:hAnsi="Arial"/>
          <w:color w:val="auto"/>
          <w:sz w:val="28"/>
          <w:lang w:eastAsia="ko-KR"/>
        </w:rPr>
        <w:t>Sensing Entity</w:t>
      </w:r>
    </w:p>
    <w:p w14:paraId="39EB8573" w14:textId="2B3AD833" w:rsidR="00B25DC8" w:rsidRPr="00B25DC8" w:rsidRDefault="00B25DC8" w:rsidP="00B25DC8">
      <w:pPr>
        <w:rPr>
          <w:rFonts w:eastAsia="Times New Roman"/>
          <w:color w:val="auto"/>
          <w:lang w:eastAsia="en-GB"/>
        </w:rPr>
      </w:pPr>
      <w:r w:rsidRPr="00B25DC8">
        <w:rPr>
          <w:rFonts w:eastAsia="Times New Roman"/>
          <w:color w:val="auto"/>
          <w:lang w:eastAsia="en-GB"/>
        </w:rPr>
        <w:t xml:space="preserve">The </w:t>
      </w:r>
      <w:r w:rsidR="00944907" w:rsidRPr="00944907">
        <w:rPr>
          <w:rFonts w:eastAsia="Times New Roman"/>
          <w:color w:val="auto"/>
          <w:lang w:eastAsia="en-GB"/>
        </w:rPr>
        <w:t>Sensing Entity</w:t>
      </w:r>
      <w:r w:rsidRPr="00B25DC8">
        <w:rPr>
          <w:rFonts w:eastAsia="Times New Roman"/>
          <w:color w:val="auto"/>
          <w:lang w:eastAsia="en-GB"/>
        </w:rPr>
        <w:t xml:space="preserve"> in this specification refers to the </w:t>
      </w:r>
      <w:proofErr w:type="spellStart"/>
      <w:r w:rsidRPr="00B25DC8">
        <w:rPr>
          <w:rFonts w:eastAsia="Times New Roman"/>
          <w:color w:val="auto"/>
          <w:lang w:eastAsia="en-GB"/>
        </w:rPr>
        <w:t>gNB</w:t>
      </w:r>
      <w:proofErr w:type="spellEnd"/>
      <w:r w:rsidRPr="00B25DC8">
        <w:rPr>
          <w:rFonts w:eastAsia="Times New Roman"/>
          <w:color w:val="auto"/>
          <w:lang w:eastAsia="en-GB"/>
        </w:rPr>
        <w:t xml:space="preserve"> which supports </w:t>
      </w:r>
      <w:r w:rsidR="003B51C9">
        <w:rPr>
          <w:rFonts w:eastAsia="Times New Roman"/>
          <w:color w:val="auto"/>
          <w:lang w:eastAsia="en-GB"/>
        </w:rPr>
        <w:t>Sensing</w:t>
      </w:r>
      <w:r w:rsidRPr="00B25DC8">
        <w:rPr>
          <w:rFonts w:eastAsia="Times New Roman" w:hint="eastAsia"/>
          <w:color w:val="auto"/>
          <w:lang w:eastAsia="ko-KR"/>
        </w:rPr>
        <w:t xml:space="preserve"> functionalities </w:t>
      </w:r>
      <w:r w:rsidRPr="00B25DC8">
        <w:rPr>
          <w:rFonts w:eastAsia="Times New Roman"/>
          <w:color w:val="auto"/>
          <w:lang w:eastAsia="en-GB"/>
        </w:rPr>
        <w:t xml:space="preserve">as specified </w:t>
      </w:r>
      <w:r w:rsidR="00944907">
        <w:rPr>
          <w:rFonts w:eastAsia="Times New Roman"/>
          <w:color w:val="auto"/>
          <w:lang w:eastAsia="en-GB"/>
        </w:rPr>
        <w:t>TS</w:t>
      </w:r>
      <w:r w:rsidR="00C93671">
        <w:rPr>
          <w:rFonts w:eastAsia="Times New Roman"/>
          <w:color w:val="auto"/>
          <w:lang w:val="en-US" w:eastAsia="en-GB"/>
        </w:rPr>
        <w:t> </w:t>
      </w:r>
      <w:r w:rsidR="002B3BE3">
        <w:rPr>
          <w:rFonts w:eastAsia="Times New Roman"/>
          <w:color w:val="auto"/>
          <w:lang w:eastAsia="en-GB"/>
        </w:rPr>
        <w:t>38.300</w:t>
      </w:r>
      <w:r w:rsidR="00C93671">
        <w:rPr>
          <w:rFonts w:eastAsia="Times New Roman"/>
          <w:color w:val="auto"/>
          <w:lang w:val="en-US" w:eastAsia="en-GB"/>
        </w:rPr>
        <w:t> </w:t>
      </w:r>
      <w:r w:rsidR="00944907">
        <w:rPr>
          <w:rFonts w:eastAsia="Times New Roman"/>
          <w:color w:val="auto"/>
          <w:lang w:eastAsia="en-GB"/>
        </w:rPr>
        <w:t>[Y]</w:t>
      </w:r>
      <w:r w:rsidRPr="00B25DC8">
        <w:rPr>
          <w:rFonts w:eastAsia="Times New Roman"/>
          <w:color w:val="auto"/>
          <w:lang w:eastAsia="en-GB"/>
        </w:rPr>
        <w:t>.</w:t>
      </w:r>
    </w:p>
    <w:p w14:paraId="1B6B6306" w14:textId="6EF7BD45" w:rsidR="00B25DC8" w:rsidRPr="00B25DC8" w:rsidRDefault="00B25DC8" w:rsidP="00B25DC8">
      <w:pPr>
        <w:rPr>
          <w:rFonts w:eastAsia="Times New Roman"/>
          <w:color w:val="auto"/>
          <w:lang w:eastAsia="en-GB"/>
        </w:rPr>
      </w:pPr>
      <w:r w:rsidRPr="00B25DC8">
        <w:rPr>
          <w:rFonts w:eastAsia="Times New Roman"/>
          <w:color w:val="auto"/>
          <w:lang w:eastAsia="en-GB"/>
        </w:rPr>
        <w:t xml:space="preserve">The </w:t>
      </w:r>
      <w:proofErr w:type="spellStart"/>
      <w:r w:rsidR="00BF355A">
        <w:rPr>
          <w:rFonts w:eastAsia="Times New Roman"/>
          <w:color w:val="auto"/>
          <w:lang w:eastAsia="ko-KR"/>
        </w:rPr>
        <w:t>gNB</w:t>
      </w:r>
      <w:proofErr w:type="spellEnd"/>
      <w:r w:rsidRPr="00B25DC8">
        <w:rPr>
          <w:rFonts w:eastAsia="Times New Roman"/>
          <w:color w:val="auto"/>
          <w:lang w:eastAsia="en-GB"/>
        </w:rPr>
        <w:t xml:space="preserve"> supports the following functions:</w:t>
      </w:r>
    </w:p>
    <w:p w14:paraId="01C29348" w14:textId="6584C3D8" w:rsidR="00B25DC8" w:rsidRDefault="00B25DC8" w:rsidP="00B25DC8">
      <w:pPr>
        <w:ind w:left="568" w:hanging="284"/>
        <w:rPr>
          <w:rFonts w:eastAsia="Times New Roman"/>
          <w:color w:val="auto"/>
          <w:lang w:eastAsia="en-GB"/>
        </w:rPr>
      </w:pPr>
      <w:r w:rsidRPr="00B25DC8">
        <w:rPr>
          <w:rFonts w:eastAsia="Times New Roman"/>
          <w:color w:val="auto"/>
          <w:lang w:eastAsia="en-GB"/>
        </w:rPr>
        <w:t>-</w:t>
      </w:r>
      <w:r w:rsidRPr="00B25DC8">
        <w:rPr>
          <w:rFonts w:eastAsia="Times New Roman"/>
          <w:color w:val="auto"/>
          <w:lang w:eastAsia="en-GB"/>
        </w:rPr>
        <w:tab/>
      </w:r>
      <w:r w:rsidRPr="00B25DC8">
        <w:rPr>
          <w:rFonts w:eastAsia="Times New Roman"/>
          <w:color w:val="auto"/>
          <w:lang w:eastAsia="ko-KR"/>
        </w:rPr>
        <w:t xml:space="preserve">The </w:t>
      </w:r>
      <w:proofErr w:type="spellStart"/>
      <w:r w:rsidR="004D7374">
        <w:rPr>
          <w:rFonts w:eastAsia="Times New Roman"/>
          <w:color w:val="auto"/>
          <w:lang w:eastAsia="ko-KR"/>
        </w:rPr>
        <w:t>gNB</w:t>
      </w:r>
      <w:proofErr w:type="spellEnd"/>
      <w:r w:rsidRPr="00B25DC8">
        <w:rPr>
          <w:rFonts w:eastAsia="Times New Roman"/>
          <w:color w:val="auto"/>
          <w:lang w:eastAsia="ko-KR"/>
        </w:rPr>
        <w:t xml:space="preserve"> communicates with the </w:t>
      </w:r>
      <w:r w:rsidR="00B4761C">
        <w:rPr>
          <w:rFonts w:eastAsia="Times New Roman"/>
          <w:color w:val="auto"/>
          <w:lang w:eastAsia="ko-KR"/>
        </w:rPr>
        <w:t>SF</w:t>
      </w:r>
      <w:r w:rsidRPr="00B25DC8">
        <w:rPr>
          <w:rFonts w:eastAsia="Times New Roman"/>
          <w:color w:val="auto"/>
          <w:lang w:eastAsia="ko-KR"/>
        </w:rPr>
        <w:t xml:space="preserve"> via a direct </w:t>
      </w:r>
      <w:r w:rsidRPr="00B25DC8">
        <w:rPr>
          <w:rFonts w:eastAsia="Times New Roman" w:hint="eastAsia"/>
          <w:color w:val="auto"/>
          <w:lang w:eastAsia="ko-KR"/>
        </w:rPr>
        <w:t>connectivity</w:t>
      </w:r>
      <w:r w:rsidRPr="00B25DC8">
        <w:rPr>
          <w:rFonts w:eastAsia="Times New Roman"/>
          <w:color w:val="auto"/>
          <w:lang w:eastAsia="en-GB"/>
        </w:rPr>
        <w:t>.</w:t>
      </w:r>
    </w:p>
    <w:p w14:paraId="3938B743" w14:textId="6926830E" w:rsidR="00B4761C" w:rsidRDefault="00B4761C" w:rsidP="00B25DC8">
      <w:pPr>
        <w:ind w:left="568" w:hanging="284"/>
        <w:rPr>
          <w:rFonts w:eastAsiaTheme="minorEastAsia"/>
          <w:color w:val="auto"/>
          <w:lang w:eastAsia="zh-CN"/>
        </w:rPr>
      </w:pPr>
      <w:r>
        <w:rPr>
          <w:rFonts w:eastAsiaTheme="minorEastAsia" w:hint="eastAsia"/>
          <w:color w:val="auto"/>
          <w:lang w:eastAsia="zh-CN"/>
        </w:rPr>
        <w:t>-</w:t>
      </w:r>
      <w:r>
        <w:rPr>
          <w:rFonts w:eastAsiaTheme="minorEastAsia"/>
          <w:color w:val="auto"/>
          <w:lang w:eastAsia="zh-CN"/>
        </w:rPr>
        <w:tab/>
        <w:t xml:space="preserve">The </w:t>
      </w:r>
      <w:proofErr w:type="spellStart"/>
      <w:r w:rsidR="004D7374">
        <w:rPr>
          <w:rFonts w:eastAsia="Times New Roman"/>
          <w:color w:val="auto"/>
          <w:lang w:eastAsia="ko-KR"/>
        </w:rPr>
        <w:t>gNB</w:t>
      </w:r>
      <w:proofErr w:type="spellEnd"/>
      <w:r w:rsidR="007B6F3A" w:rsidRPr="00B25DC8">
        <w:rPr>
          <w:rFonts w:eastAsia="Times New Roman"/>
          <w:color w:val="auto"/>
          <w:lang w:eastAsia="en-GB"/>
        </w:rPr>
        <w:t xml:space="preserve"> </w:t>
      </w:r>
      <w:r>
        <w:rPr>
          <w:rFonts w:eastAsiaTheme="minorEastAsia"/>
          <w:color w:val="auto"/>
          <w:lang w:eastAsia="zh-CN"/>
        </w:rPr>
        <w:t xml:space="preserve">executes the sensing </w:t>
      </w:r>
      <w:r w:rsidR="00944907">
        <w:rPr>
          <w:rFonts w:eastAsiaTheme="minorEastAsia"/>
          <w:color w:val="auto"/>
          <w:lang w:eastAsia="zh-CN"/>
        </w:rPr>
        <w:t>operations</w:t>
      </w:r>
      <w:r w:rsidR="000C16D3">
        <w:rPr>
          <w:rFonts w:eastAsiaTheme="minorEastAsia"/>
          <w:color w:val="auto"/>
          <w:lang w:eastAsia="zh-CN"/>
        </w:rPr>
        <w:t xml:space="preserve"> </w:t>
      </w:r>
      <w:r>
        <w:rPr>
          <w:rFonts w:eastAsiaTheme="minorEastAsia"/>
          <w:color w:val="auto"/>
          <w:lang w:eastAsia="zh-CN"/>
        </w:rPr>
        <w:t xml:space="preserve">according to the SF’s </w:t>
      </w:r>
      <w:r w:rsidR="00EE5C70" w:rsidRPr="00EE5C70">
        <w:rPr>
          <w:rFonts w:eastAsiaTheme="minorEastAsia"/>
          <w:color w:val="auto"/>
          <w:lang w:eastAsia="zh-CN"/>
        </w:rPr>
        <w:t xml:space="preserve">sensing service </w:t>
      </w:r>
      <w:r>
        <w:rPr>
          <w:rFonts w:eastAsiaTheme="minorEastAsia"/>
          <w:color w:val="auto"/>
          <w:lang w:eastAsia="zh-CN"/>
        </w:rPr>
        <w:t xml:space="preserve">request and </w:t>
      </w:r>
      <w:bookmarkStart w:id="20" w:name="OLE_LINK94"/>
      <w:bookmarkStart w:id="21" w:name="OLE_LINK95"/>
      <w:r>
        <w:rPr>
          <w:rFonts w:eastAsiaTheme="minorEastAsia"/>
          <w:color w:val="auto"/>
          <w:lang w:eastAsia="zh-CN"/>
        </w:rPr>
        <w:t>configur</w:t>
      </w:r>
      <w:r w:rsidR="00EE5C70">
        <w:rPr>
          <w:rFonts w:eastAsiaTheme="minorEastAsia"/>
          <w:color w:val="auto"/>
          <w:lang w:eastAsia="zh-CN"/>
        </w:rPr>
        <w:t xml:space="preserve">ed sensing </w:t>
      </w:r>
      <w:r>
        <w:rPr>
          <w:rFonts w:eastAsiaTheme="minorEastAsia"/>
          <w:color w:val="auto"/>
          <w:lang w:eastAsia="zh-CN"/>
        </w:rPr>
        <w:t>parameters</w:t>
      </w:r>
      <w:bookmarkEnd w:id="20"/>
      <w:bookmarkEnd w:id="21"/>
      <w:r>
        <w:rPr>
          <w:rFonts w:eastAsiaTheme="minorEastAsia"/>
          <w:color w:val="auto"/>
          <w:lang w:eastAsia="zh-CN"/>
        </w:rPr>
        <w:t xml:space="preserve"> as described in clause 5.5.</w:t>
      </w:r>
    </w:p>
    <w:p w14:paraId="15493200" w14:textId="670D2643" w:rsidR="00F608EB" w:rsidRDefault="00F608EB" w:rsidP="00B25DC8">
      <w:pPr>
        <w:ind w:left="568" w:hanging="284"/>
        <w:rPr>
          <w:rFonts w:eastAsiaTheme="minorEastAsia"/>
          <w:color w:val="auto"/>
          <w:lang w:eastAsia="zh-CN"/>
        </w:rPr>
      </w:pPr>
      <w:r>
        <w:rPr>
          <w:rFonts w:eastAsiaTheme="minorEastAsia" w:hint="eastAsia"/>
          <w:color w:val="auto"/>
          <w:lang w:eastAsia="zh-CN"/>
        </w:rPr>
        <w:t>-</w:t>
      </w:r>
      <w:r>
        <w:rPr>
          <w:rFonts w:eastAsiaTheme="minorEastAsia"/>
          <w:color w:val="auto"/>
          <w:lang w:eastAsia="zh-CN"/>
        </w:rPr>
        <w:tab/>
        <w:t xml:space="preserve">The </w:t>
      </w:r>
      <w:r w:rsidR="004D7374">
        <w:rPr>
          <w:rFonts w:eastAsia="Times New Roman"/>
          <w:color w:val="auto"/>
          <w:lang w:eastAsia="ko-KR"/>
        </w:rPr>
        <w:t>gNB</w:t>
      </w:r>
      <w:r w:rsidR="007B6F3A" w:rsidRPr="00B25DC8">
        <w:rPr>
          <w:rFonts w:eastAsia="Times New Roman"/>
          <w:color w:val="auto"/>
          <w:lang w:eastAsia="en-GB"/>
        </w:rPr>
        <w:t xml:space="preserve"> </w:t>
      </w:r>
      <w:r>
        <w:rPr>
          <w:rFonts w:eastAsiaTheme="minorEastAsia"/>
          <w:color w:val="auto"/>
          <w:lang w:eastAsia="zh-CN"/>
        </w:rPr>
        <w:t>report</w:t>
      </w:r>
      <w:r w:rsidR="007B6F3A">
        <w:rPr>
          <w:rFonts w:eastAsiaTheme="minorEastAsia"/>
          <w:color w:val="auto"/>
          <w:lang w:eastAsia="zh-CN"/>
        </w:rPr>
        <w:t>s</w:t>
      </w:r>
      <w:r>
        <w:rPr>
          <w:rFonts w:eastAsiaTheme="minorEastAsia"/>
          <w:color w:val="auto"/>
          <w:lang w:eastAsia="zh-CN"/>
        </w:rPr>
        <w:t xml:space="preserve"> the sensing data to the SF;</w:t>
      </w:r>
    </w:p>
    <w:p w14:paraId="5FA9DA1E" w14:textId="6F3B4654" w:rsidR="00B25DC8" w:rsidRPr="00B25DC8" w:rsidRDefault="00B25DC8" w:rsidP="00B25DC8">
      <w:pPr>
        <w:keepNext/>
        <w:keepLines/>
        <w:spacing w:before="120"/>
        <w:ind w:left="1134" w:hanging="1134"/>
        <w:outlineLvl w:val="2"/>
        <w:rPr>
          <w:rFonts w:ascii="Arial" w:eastAsia="Times New Roman" w:hAnsi="Arial"/>
          <w:color w:val="auto"/>
          <w:sz w:val="28"/>
          <w:lang w:eastAsia="en-GB"/>
        </w:rPr>
      </w:pPr>
      <w:bookmarkStart w:id="22" w:name="_CR4_5_3"/>
      <w:bookmarkStart w:id="23" w:name="_CR4_5_4"/>
      <w:bookmarkStart w:id="24" w:name="_Toc188883461"/>
      <w:bookmarkStart w:id="25" w:name="_Toc191462363"/>
      <w:bookmarkStart w:id="26" w:name="_Toc195709877"/>
      <w:bookmarkStart w:id="27" w:name="_Toc216875852"/>
      <w:bookmarkEnd w:id="22"/>
      <w:bookmarkEnd w:id="23"/>
      <w:r w:rsidRPr="00B25DC8" w:rsidDel="00D75BBC">
        <w:rPr>
          <w:rFonts w:ascii="Arial" w:eastAsia="Times New Roman" w:hAnsi="Arial"/>
          <w:color w:val="auto"/>
          <w:sz w:val="28"/>
          <w:lang w:eastAsia="en-GB"/>
        </w:rPr>
        <w:t>4.5.</w:t>
      </w:r>
      <w:r w:rsidR="0073051E">
        <w:rPr>
          <w:rFonts w:ascii="Arial" w:eastAsia="Times New Roman" w:hAnsi="Arial"/>
          <w:color w:val="auto"/>
          <w:sz w:val="28"/>
          <w:lang w:eastAsia="en-GB"/>
        </w:rPr>
        <w:t>3</w:t>
      </w:r>
      <w:r w:rsidRPr="00B25DC8" w:rsidDel="00D75BBC">
        <w:rPr>
          <w:rFonts w:ascii="Arial" w:eastAsia="Times New Roman" w:hAnsi="Arial"/>
          <w:color w:val="auto"/>
          <w:sz w:val="28"/>
          <w:lang w:eastAsia="en-GB"/>
        </w:rPr>
        <w:tab/>
        <w:t>NEF</w:t>
      </w:r>
      <w:bookmarkEnd w:id="24"/>
      <w:bookmarkEnd w:id="25"/>
      <w:bookmarkEnd w:id="26"/>
      <w:bookmarkEnd w:id="27"/>
    </w:p>
    <w:p w14:paraId="1221A737" w14:textId="79E7DA7B" w:rsidR="00B25DC8" w:rsidRPr="00B25DC8" w:rsidRDefault="00B25DC8" w:rsidP="00B25DC8">
      <w:pPr>
        <w:rPr>
          <w:rFonts w:eastAsia="Times New Roman"/>
          <w:color w:val="auto"/>
          <w:lang w:eastAsia="en-GB"/>
        </w:rPr>
      </w:pPr>
      <w:r w:rsidRPr="00B25DC8">
        <w:rPr>
          <w:rFonts w:eastAsia="Times New Roman"/>
          <w:color w:val="auto"/>
          <w:lang w:eastAsia="en-GB"/>
        </w:rPr>
        <w:t>In addition to the functions defined in TS 23.501 [</w:t>
      </w:r>
      <w:r w:rsidR="000A5D31">
        <w:rPr>
          <w:rFonts w:eastAsia="Times New Roman"/>
          <w:color w:val="auto"/>
          <w:lang w:eastAsia="en-GB"/>
        </w:rPr>
        <w:t>X</w:t>
      </w:r>
      <w:r w:rsidRPr="00B25DC8">
        <w:rPr>
          <w:rFonts w:eastAsia="Times New Roman"/>
          <w:color w:val="auto"/>
          <w:lang w:eastAsia="en-GB"/>
        </w:rPr>
        <w:t>]</w:t>
      </w:r>
      <w:r w:rsidRPr="00B25DC8">
        <w:rPr>
          <w:rFonts w:eastAsia="Times New Roman"/>
          <w:color w:val="auto"/>
          <w:lang w:eastAsia="zh-CN"/>
        </w:rPr>
        <w:t xml:space="preserve">, </w:t>
      </w:r>
      <w:r w:rsidRPr="00B25DC8">
        <w:rPr>
          <w:rFonts w:eastAsia="Times New Roman"/>
          <w:color w:val="auto"/>
          <w:lang w:eastAsia="en-GB"/>
        </w:rPr>
        <w:t>the NEF performs the following functions:</w:t>
      </w:r>
    </w:p>
    <w:p w14:paraId="30189531" w14:textId="64CC82F5" w:rsidR="00B25DC8" w:rsidRPr="00B25DC8" w:rsidRDefault="00B25DC8" w:rsidP="00B25DC8">
      <w:pPr>
        <w:ind w:left="568" w:hanging="284"/>
        <w:rPr>
          <w:rFonts w:eastAsia="Times New Roman"/>
          <w:color w:val="auto"/>
          <w:lang w:eastAsia="ko-KR"/>
        </w:rPr>
      </w:pPr>
      <w:r w:rsidRPr="00B25DC8">
        <w:rPr>
          <w:rFonts w:eastAsia="Times New Roman"/>
          <w:color w:val="auto"/>
          <w:lang w:eastAsia="ko-KR"/>
        </w:rPr>
        <w:t>-</w:t>
      </w:r>
      <w:r w:rsidRPr="00B25DC8">
        <w:rPr>
          <w:rFonts w:eastAsia="Times New Roman"/>
          <w:color w:val="auto"/>
          <w:lang w:eastAsia="ko-KR"/>
        </w:rPr>
        <w:tab/>
        <w:t xml:space="preserve">Providing a service exposure API to AFs of </w:t>
      </w:r>
      <w:r w:rsidRPr="00B25DC8">
        <w:rPr>
          <w:rFonts w:eastAsia="Times New Roman"/>
          <w:color w:val="auto"/>
          <w:lang w:eastAsia="en-GB"/>
        </w:rPr>
        <w:t>3rd party</w:t>
      </w:r>
      <w:r w:rsidRPr="00B25DC8">
        <w:rPr>
          <w:rFonts w:eastAsia="Times New Roman"/>
          <w:color w:val="auto"/>
          <w:lang w:eastAsia="ko-KR"/>
        </w:rPr>
        <w:t xml:space="preserve"> for </w:t>
      </w:r>
      <w:r w:rsidR="00B234A6">
        <w:rPr>
          <w:rFonts w:eastAsia="Times New Roman"/>
          <w:color w:val="auto"/>
          <w:lang w:eastAsia="ko-KR"/>
        </w:rPr>
        <w:t>sensing</w:t>
      </w:r>
      <w:r w:rsidRPr="00B25DC8">
        <w:rPr>
          <w:rFonts w:eastAsia="Times New Roman"/>
          <w:color w:val="auto"/>
          <w:lang w:eastAsia="ko-KR"/>
        </w:rPr>
        <w:t xml:space="preserve"> services.</w:t>
      </w:r>
    </w:p>
    <w:p w14:paraId="3A2032B9" w14:textId="3F196908" w:rsidR="00B25DC8" w:rsidRPr="00B25DC8" w:rsidRDefault="00B25DC8" w:rsidP="00B25DC8">
      <w:pPr>
        <w:ind w:left="568" w:hanging="284"/>
        <w:rPr>
          <w:rFonts w:eastAsia="Times New Roman"/>
          <w:color w:val="auto"/>
          <w:lang w:eastAsia="zh-CN"/>
        </w:rPr>
      </w:pPr>
      <w:r w:rsidRPr="00B25DC8">
        <w:rPr>
          <w:rFonts w:eastAsia="Times New Roman"/>
          <w:color w:val="auto"/>
          <w:lang w:eastAsia="ko-KR"/>
        </w:rPr>
        <w:t>-</w:t>
      </w:r>
      <w:r w:rsidRPr="00B25DC8">
        <w:rPr>
          <w:rFonts w:eastAsia="Times New Roman"/>
          <w:color w:val="auto"/>
          <w:lang w:eastAsia="ko-KR"/>
        </w:rPr>
        <w:tab/>
        <w:t>I</w:t>
      </w:r>
      <w:r w:rsidRPr="00B25DC8">
        <w:rPr>
          <w:rFonts w:eastAsia="Times New Roman"/>
          <w:color w:val="auto"/>
          <w:lang w:eastAsia="en-GB"/>
        </w:rPr>
        <w:t>nteracting with AF</w:t>
      </w:r>
      <w:r w:rsidRPr="00B25DC8">
        <w:rPr>
          <w:rFonts w:eastAsia="Times New Roman"/>
          <w:color w:val="auto"/>
          <w:lang w:eastAsia="ko-KR"/>
        </w:rPr>
        <w:t xml:space="preserve"> of </w:t>
      </w:r>
      <w:r w:rsidRPr="00B25DC8">
        <w:rPr>
          <w:rFonts w:eastAsia="Times New Roman"/>
          <w:color w:val="auto"/>
          <w:lang w:eastAsia="en-GB"/>
        </w:rPr>
        <w:t xml:space="preserve">3rd party and </w:t>
      </w:r>
      <w:r w:rsidR="00B234A6">
        <w:rPr>
          <w:rFonts w:eastAsia="Times New Roman"/>
          <w:color w:val="auto"/>
          <w:lang w:eastAsia="en-GB"/>
        </w:rPr>
        <w:t>SF</w:t>
      </w:r>
      <w:r w:rsidRPr="00B25DC8">
        <w:rPr>
          <w:rFonts w:eastAsia="Times New Roman"/>
          <w:color w:val="auto"/>
          <w:lang w:eastAsia="ko-KR"/>
        </w:rPr>
        <w:t>.</w:t>
      </w:r>
    </w:p>
    <w:p w14:paraId="0046A659" w14:textId="508B9920" w:rsidR="00B25DC8" w:rsidRPr="00B25DC8" w:rsidRDefault="00B25DC8" w:rsidP="00B25DC8">
      <w:pPr>
        <w:ind w:left="568" w:hanging="284"/>
        <w:rPr>
          <w:rFonts w:eastAsia="Times New Roman"/>
          <w:color w:val="auto"/>
          <w:lang w:eastAsia="en-GB"/>
        </w:rPr>
      </w:pPr>
      <w:r w:rsidRPr="00B25DC8">
        <w:rPr>
          <w:rFonts w:eastAsia="Times New Roman"/>
          <w:color w:val="auto"/>
          <w:lang w:eastAsia="en-GB"/>
        </w:rPr>
        <w:t>-</w:t>
      </w:r>
      <w:r w:rsidRPr="00B25DC8">
        <w:rPr>
          <w:rFonts w:eastAsia="Times New Roman"/>
          <w:color w:val="auto"/>
          <w:lang w:eastAsia="en-GB"/>
        </w:rPr>
        <w:tab/>
        <w:t xml:space="preserve">Selection of </w:t>
      </w:r>
      <w:r w:rsidR="00B234A6">
        <w:rPr>
          <w:rFonts w:eastAsia="Times New Roman"/>
          <w:color w:val="auto"/>
          <w:lang w:eastAsia="en-GB"/>
        </w:rPr>
        <w:t>SF</w:t>
      </w:r>
      <w:r w:rsidRPr="00B25DC8">
        <w:rPr>
          <w:rFonts w:eastAsia="Times New Roman"/>
          <w:color w:val="auto"/>
          <w:lang w:eastAsia="en-GB"/>
        </w:rPr>
        <w:t xml:space="preserve"> for </w:t>
      </w:r>
      <w:r w:rsidR="0046201A">
        <w:rPr>
          <w:rFonts w:eastAsia="Times New Roman"/>
          <w:color w:val="auto"/>
          <w:lang w:eastAsia="en-GB"/>
        </w:rPr>
        <w:t>sensing</w:t>
      </w:r>
      <w:r w:rsidRPr="00B25DC8">
        <w:rPr>
          <w:rFonts w:eastAsia="Times New Roman"/>
          <w:color w:val="auto"/>
          <w:lang w:eastAsia="en-GB"/>
        </w:rPr>
        <w:t xml:space="preserve"> services.</w:t>
      </w:r>
    </w:p>
    <w:p w14:paraId="31684E38" w14:textId="1299B564" w:rsidR="00B25DC8" w:rsidRPr="00B25DC8" w:rsidDel="00D75BBC" w:rsidRDefault="00B25DC8" w:rsidP="00B25DC8">
      <w:pPr>
        <w:ind w:left="568" w:hanging="284"/>
        <w:rPr>
          <w:rFonts w:eastAsia="Times New Roman"/>
          <w:color w:val="auto"/>
          <w:lang w:eastAsia="en-GB"/>
        </w:rPr>
      </w:pPr>
      <w:r w:rsidRPr="00B25DC8">
        <w:rPr>
          <w:rFonts w:eastAsia="Times New Roman"/>
          <w:color w:val="auto"/>
          <w:lang w:eastAsia="zh-CN"/>
        </w:rPr>
        <w:t>-</w:t>
      </w:r>
      <w:r w:rsidRPr="00B25DC8">
        <w:rPr>
          <w:rFonts w:eastAsia="Times New Roman"/>
          <w:color w:val="auto"/>
          <w:lang w:eastAsia="zh-CN"/>
        </w:rPr>
        <w:tab/>
      </w:r>
      <w:r w:rsidRPr="00B25DC8">
        <w:rPr>
          <w:rFonts w:eastAsia="Times New Roman"/>
          <w:color w:val="auto"/>
          <w:lang w:eastAsia="en-GB"/>
        </w:rPr>
        <w:t xml:space="preserve">Authorization of the untrusted AF’s </w:t>
      </w:r>
      <w:r w:rsidR="00453203">
        <w:rPr>
          <w:rFonts w:eastAsia="Times New Roman"/>
          <w:color w:val="auto"/>
          <w:lang w:eastAsia="en-GB"/>
        </w:rPr>
        <w:t>Sensing Service R</w:t>
      </w:r>
      <w:r w:rsidRPr="00B25DC8">
        <w:rPr>
          <w:rFonts w:eastAsia="Times New Roman"/>
          <w:color w:val="auto"/>
          <w:lang w:eastAsia="en-GB"/>
        </w:rPr>
        <w:t>equest</w:t>
      </w:r>
      <w:r w:rsidRPr="00B25DC8">
        <w:rPr>
          <w:rFonts w:eastAsia="Yu Mincho"/>
          <w:color w:val="auto"/>
          <w:lang w:eastAsia="en-GB"/>
        </w:rPr>
        <w:t>.</w:t>
      </w:r>
    </w:p>
    <w:p w14:paraId="098D826E" w14:textId="6F1D4D13" w:rsidR="00B25DC8" w:rsidRPr="00B25DC8" w:rsidRDefault="00B25DC8" w:rsidP="00B25DC8">
      <w:pPr>
        <w:keepNext/>
        <w:keepLines/>
        <w:spacing w:before="120"/>
        <w:ind w:left="1134" w:hanging="1134"/>
        <w:outlineLvl w:val="2"/>
        <w:rPr>
          <w:rFonts w:ascii="Arial" w:eastAsia="Times New Roman" w:hAnsi="Arial"/>
          <w:color w:val="auto"/>
          <w:sz w:val="28"/>
          <w:lang w:eastAsia="en-GB"/>
        </w:rPr>
      </w:pPr>
      <w:bookmarkStart w:id="28" w:name="_CR4_5_5"/>
      <w:bookmarkStart w:id="29" w:name="_Toc188883462"/>
      <w:bookmarkStart w:id="30" w:name="_Toc191462364"/>
      <w:bookmarkStart w:id="31" w:name="_Toc195709878"/>
      <w:bookmarkStart w:id="32" w:name="_Toc216875853"/>
      <w:bookmarkEnd w:id="28"/>
      <w:r w:rsidRPr="00B25DC8" w:rsidDel="00D75BBC">
        <w:rPr>
          <w:rFonts w:ascii="Arial" w:eastAsia="Times New Roman" w:hAnsi="Arial"/>
          <w:color w:val="auto"/>
          <w:sz w:val="28"/>
          <w:lang w:eastAsia="en-GB"/>
        </w:rPr>
        <w:t>4.5.</w:t>
      </w:r>
      <w:r w:rsidR="0073051E">
        <w:rPr>
          <w:rFonts w:ascii="Arial" w:eastAsia="Times New Roman" w:hAnsi="Arial"/>
          <w:color w:val="auto"/>
          <w:sz w:val="28"/>
          <w:lang w:eastAsia="en-GB"/>
        </w:rPr>
        <w:t>4</w:t>
      </w:r>
      <w:r w:rsidRPr="00B25DC8" w:rsidDel="00D75BBC">
        <w:rPr>
          <w:rFonts w:ascii="Arial" w:eastAsia="Times New Roman" w:hAnsi="Arial"/>
          <w:color w:val="auto"/>
          <w:sz w:val="28"/>
          <w:lang w:eastAsia="en-GB"/>
        </w:rPr>
        <w:tab/>
        <w:t>AF</w:t>
      </w:r>
      <w:bookmarkEnd w:id="29"/>
      <w:bookmarkEnd w:id="30"/>
      <w:bookmarkEnd w:id="31"/>
      <w:bookmarkEnd w:id="32"/>
    </w:p>
    <w:p w14:paraId="14D16DC9" w14:textId="26B000C2" w:rsidR="00B25DC8" w:rsidRPr="00B25DC8" w:rsidRDefault="00B25DC8" w:rsidP="00B25DC8">
      <w:pPr>
        <w:rPr>
          <w:rFonts w:eastAsia="Times New Roman"/>
          <w:color w:val="auto"/>
          <w:lang w:eastAsia="ko-KR"/>
        </w:rPr>
      </w:pPr>
      <w:r w:rsidRPr="00B25DC8">
        <w:rPr>
          <w:rFonts w:eastAsia="Times New Roman"/>
          <w:color w:val="auto"/>
          <w:lang w:eastAsia="ko-KR"/>
        </w:rPr>
        <w:t xml:space="preserve">The AF performs the following functions to support </w:t>
      </w:r>
      <w:r w:rsidR="007066B7">
        <w:rPr>
          <w:rFonts w:eastAsia="Times New Roman"/>
          <w:color w:val="auto"/>
          <w:lang w:eastAsia="ko-KR"/>
        </w:rPr>
        <w:t>sensing</w:t>
      </w:r>
      <w:r w:rsidRPr="00B25DC8">
        <w:rPr>
          <w:rFonts w:eastAsia="Times New Roman"/>
          <w:color w:val="auto"/>
          <w:lang w:val="en-US" w:eastAsia="ko-KR"/>
        </w:rPr>
        <w:t xml:space="preserve"> services</w:t>
      </w:r>
      <w:r w:rsidRPr="00B25DC8">
        <w:rPr>
          <w:rFonts w:eastAsia="Times New Roman"/>
          <w:color w:val="auto"/>
          <w:lang w:eastAsia="ko-KR"/>
        </w:rPr>
        <w:t>:</w:t>
      </w:r>
    </w:p>
    <w:p w14:paraId="416D77DC" w14:textId="3430B5E9" w:rsidR="00B25DC8" w:rsidRPr="00B25DC8" w:rsidRDefault="00B25DC8" w:rsidP="00B25DC8">
      <w:pPr>
        <w:ind w:left="568" w:hanging="284"/>
        <w:rPr>
          <w:rFonts w:eastAsia="Times New Roman"/>
          <w:color w:val="auto"/>
          <w:lang w:eastAsia="ko-KR"/>
        </w:rPr>
      </w:pPr>
      <w:r w:rsidRPr="00B25DC8">
        <w:rPr>
          <w:rFonts w:eastAsia="Times New Roman"/>
          <w:color w:val="auto"/>
          <w:lang w:eastAsia="ko-KR"/>
        </w:rPr>
        <w:t>-</w:t>
      </w:r>
      <w:r w:rsidRPr="00B25DC8">
        <w:rPr>
          <w:rFonts w:eastAsia="Times New Roman"/>
          <w:color w:val="auto"/>
          <w:lang w:eastAsia="ko-KR"/>
        </w:rPr>
        <w:tab/>
        <w:t xml:space="preserve">Interacting with NEF for </w:t>
      </w:r>
      <w:r w:rsidR="007066B7">
        <w:rPr>
          <w:rFonts w:eastAsia="Times New Roman"/>
          <w:color w:val="auto"/>
          <w:lang w:eastAsia="ko-KR"/>
        </w:rPr>
        <w:t>sensing</w:t>
      </w:r>
      <w:r w:rsidRPr="00B25DC8">
        <w:rPr>
          <w:rFonts w:eastAsia="Times New Roman"/>
          <w:color w:val="auto"/>
          <w:lang w:eastAsia="ko-KR"/>
        </w:rPr>
        <w:t xml:space="preserve"> service exposure </w:t>
      </w:r>
      <w:r w:rsidRPr="00B25DC8">
        <w:rPr>
          <w:rFonts w:eastAsia="Times New Roman"/>
          <w:color w:val="auto"/>
          <w:lang w:val="en-US" w:eastAsia="ko-KR"/>
        </w:rPr>
        <w:t xml:space="preserve">for </w:t>
      </w:r>
      <w:r w:rsidRPr="00B25DC8">
        <w:rPr>
          <w:rFonts w:eastAsia="Times New Roman"/>
          <w:color w:val="auto"/>
          <w:lang w:eastAsia="en-GB"/>
        </w:rPr>
        <w:t>3rd party</w:t>
      </w:r>
      <w:r w:rsidRPr="00B25DC8">
        <w:rPr>
          <w:rFonts w:eastAsia="Times New Roman"/>
          <w:color w:val="auto"/>
          <w:lang w:eastAsia="ko-KR"/>
        </w:rPr>
        <w:t>.</w:t>
      </w:r>
    </w:p>
    <w:p w14:paraId="1F9C0379" w14:textId="4BBF73F3" w:rsidR="00B25DC8" w:rsidRPr="00B25DC8" w:rsidRDefault="00B25DC8" w:rsidP="00B25DC8">
      <w:pPr>
        <w:ind w:left="568" w:hanging="284"/>
        <w:rPr>
          <w:rFonts w:eastAsia="Times New Roman"/>
          <w:color w:val="auto"/>
          <w:lang w:eastAsia="ko-KR"/>
        </w:rPr>
      </w:pPr>
      <w:r w:rsidRPr="00B25DC8">
        <w:rPr>
          <w:rFonts w:eastAsia="Times New Roman"/>
          <w:color w:val="auto"/>
          <w:lang w:eastAsia="ko-KR"/>
        </w:rPr>
        <w:t>-</w:t>
      </w:r>
      <w:r w:rsidRPr="00B25DC8">
        <w:rPr>
          <w:rFonts w:eastAsia="Times New Roman"/>
          <w:color w:val="auto"/>
          <w:lang w:eastAsia="ko-KR"/>
        </w:rPr>
        <w:tab/>
        <w:t xml:space="preserve">Interacting with </w:t>
      </w:r>
      <w:r w:rsidR="007066B7">
        <w:rPr>
          <w:rFonts w:eastAsia="Times New Roman"/>
          <w:color w:val="auto"/>
          <w:lang w:eastAsia="ko-KR"/>
        </w:rPr>
        <w:t>SF</w:t>
      </w:r>
      <w:r w:rsidRPr="00B25DC8">
        <w:rPr>
          <w:rFonts w:eastAsia="Times New Roman"/>
          <w:color w:val="auto"/>
          <w:lang w:eastAsia="ko-KR"/>
        </w:rPr>
        <w:t xml:space="preserve"> for </w:t>
      </w:r>
      <w:r w:rsidR="007066B7">
        <w:rPr>
          <w:rFonts w:eastAsia="Times New Roman"/>
          <w:color w:val="auto"/>
          <w:lang w:eastAsia="ko-KR"/>
        </w:rPr>
        <w:t>sensing</w:t>
      </w:r>
      <w:r w:rsidRPr="00B25DC8">
        <w:rPr>
          <w:rFonts w:eastAsia="Times New Roman"/>
          <w:color w:val="auto"/>
          <w:lang w:eastAsia="ko-KR"/>
        </w:rPr>
        <w:t xml:space="preserve"> service exposure for trusted AF.</w:t>
      </w:r>
    </w:p>
    <w:p w14:paraId="3F3DF68C" w14:textId="195C902B" w:rsidR="00B25DC8" w:rsidRPr="00B25DC8" w:rsidRDefault="00B25DC8" w:rsidP="00B25DC8">
      <w:pPr>
        <w:keepNext/>
        <w:keepLines/>
        <w:spacing w:before="120"/>
        <w:ind w:left="1134" w:hanging="1134"/>
        <w:outlineLvl w:val="2"/>
        <w:rPr>
          <w:rFonts w:ascii="Arial" w:eastAsia="Times New Roman" w:hAnsi="Arial"/>
          <w:color w:val="auto"/>
          <w:sz w:val="28"/>
          <w:lang w:eastAsia="en-GB"/>
        </w:rPr>
      </w:pPr>
      <w:bookmarkStart w:id="33" w:name="_CR4_5_6"/>
      <w:bookmarkStart w:id="34" w:name="_Toc188883463"/>
      <w:bookmarkStart w:id="35" w:name="_Toc191462365"/>
      <w:bookmarkStart w:id="36" w:name="_Toc195709879"/>
      <w:bookmarkStart w:id="37" w:name="_Toc216875854"/>
      <w:bookmarkEnd w:id="33"/>
      <w:r w:rsidRPr="00B25DC8" w:rsidDel="00D75BBC">
        <w:rPr>
          <w:rFonts w:ascii="Arial" w:eastAsia="Times New Roman" w:hAnsi="Arial"/>
          <w:color w:val="auto"/>
          <w:sz w:val="28"/>
          <w:lang w:eastAsia="en-GB"/>
        </w:rPr>
        <w:t>4.5.</w:t>
      </w:r>
      <w:r w:rsidR="0073051E">
        <w:rPr>
          <w:rFonts w:ascii="Arial" w:eastAsia="Times New Roman" w:hAnsi="Arial"/>
          <w:color w:val="auto"/>
          <w:sz w:val="28"/>
          <w:lang w:eastAsia="en-GB"/>
        </w:rPr>
        <w:t>5</w:t>
      </w:r>
      <w:r w:rsidRPr="00B25DC8" w:rsidDel="00D75BBC">
        <w:rPr>
          <w:rFonts w:ascii="Arial" w:eastAsia="Times New Roman" w:hAnsi="Arial"/>
          <w:color w:val="auto"/>
          <w:sz w:val="28"/>
          <w:lang w:eastAsia="en-GB"/>
        </w:rPr>
        <w:tab/>
        <w:t>NRF</w:t>
      </w:r>
      <w:bookmarkEnd w:id="34"/>
      <w:bookmarkEnd w:id="35"/>
      <w:bookmarkEnd w:id="36"/>
      <w:bookmarkEnd w:id="37"/>
    </w:p>
    <w:p w14:paraId="47283E89" w14:textId="58EAB62F" w:rsidR="00B25DC8" w:rsidRPr="00B25DC8" w:rsidRDefault="00B25DC8" w:rsidP="00B25DC8">
      <w:pPr>
        <w:rPr>
          <w:rFonts w:eastAsia="Times New Roman"/>
          <w:color w:val="auto"/>
          <w:lang w:eastAsia="en-GB"/>
        </w:rPr>
      </w:pPr>
      <w:r w:rsidRPr="00B25DC8">
        <w:rPr>
          <w:rFonts w:eastAsia="Times New Roman"/>
          <w:color w:val="auto"/>
          <w:lang w:eastAsia="en-GB"/>
        </w:rPr>
        <w:t>In addition to the functions defined in TS 23.501 [</w:t>
      </w:r>
      <w:r w:rsidR="002036E8">
        <w:rPr>
          <w:rFonts w:eastAsia="Times New Roman"/>
          <w:color w:val="auto"/>
          <w:lang w:eastAsia="en-GB"/>
        </w:rPr>
        <w:t>X</w:t>
      </w:r>
      <w:r w:rsidRPr="00B25DC8">
        <w:rPr>
          <w:rFonts w:eastAsia="Times New Roman"/>
          <w:color w:val="auto"/>
          <w:lang w:eastAsia="en-GB"/>
        </w:rPr>
        <w:t>]</w:t>
      </w:r>
      <w:r w:rsidRPr="00B25DC8">
        <w:rPr>
          <w:rFonts w:eastAsia="Times New Roman"/>
          <w:color w:val="auto"/>
          <w:lang w:eastAsia="zh-CN"/>
        </w:rPr>
        <w:t xml:space="preserve">, </w:t>
      </w:r>
      <w:r w:rsidRPr="00B25DC8">
        <w:rPr>
          <w:rFonts w:eastAsia="Times New Roman"/>
          <w:color w:val="auto"/>
          <w:lang w:eastAsia="en-GB"/>
        </w:rPr>
        <w:t>the NRF performs the following functions:</w:t>
      </w:r>
    </w:p>
    <w:p w14:paraId="6DF3FA43" w14:textId="31F7BA2D" w:rsidR="00B25DC8" w:rsidRPr="00B25DC8" w:rsidRDefault="00B25DC8" w:rsidP="00B25DC8">
      <w:pPr>
        <w:ind w:left="568" w:hanging="284"/>
        <w:rPr>
          <w:rFonts w:eastAsia="Times New Roman"/>
          <w:color w:val="auto"/>
          <w:lang w:eastAsia="zh-CN"/>
        </w:rPr>
      </w:pPr>
      <w:r w:rsidRPr="00B25DC8">
        <w:rPr>
          <w:rFonts w:eastAsia="Times New Roman"/>
          <w:color w:val="auto"/>
          <w:lang w:eastAsia="zh-CN"/>
        </w:rPr>
        <w:t>-</w:t>
      </w:r>
      <w:r w:rsidRPr="00B25DC8">
        <w:rPr>
          <w:rFonts w:eastAsia="Times New Roman"/>
          <w:color w:val="auto"/>
          <w:lang w:eastAsia="zh-CN"/>
        </w:rPr>
        <w:tab/>
        <w:t xml:space="preserve">Support of new NF type </w:t>
      </w:r>
      <w:r w:rsidR="006B4795">
        <w:rPr>
          <w:rFonts w:eastAsia="Times New Roman"/>
          <w:color w:val="auto"/>
          <w:lang w:eastAsia="zh-CN"/>
        </w:rPr>
        <w:t>SF</w:t>
      </w:r>
      <w:r w:rsidRPr="00B25DC8">
        <w:rPr>
          <w:rFonts w:eastAsia="Times New Roman"/>
          <w:color w:val="auto"/>
          <w:lang w:eastAsia="zh-CN"/>
        </w:rPr>
        <w:t xml:space="preserve"> and its corresponding NF profile.</w:t>
      </w:r>
      <w:r w:rsidRPr="00B25DC8">
        <w:rPr>
          <w:rFonts w:eastAsia="Times New Roman"/>
          <w:color w:val="auto"/>
          <w:lang w:eastAsia="en-GB"/>
        </w:rPr>
        <w:t xml:space="preserve"> The NF profile includes the </w:t>
      </w:r>
      <w:r w:rsidR="006B4795">
        <w:rPr>
          <w:rFonts w:eastAsia="Times New Roman"/>
          <w:color w:val="auto"/>
          <w:lang w:eastAsia="en-GB"/>
        </w:rPr>
        <w:t>SF</w:t>
      </w:r>
      <w:r w:rsidRPr="00B25DC8">
        <w:rPr>
          <w:rFonts w:eastAsia="Times New Roman"/>
          <w:color w:val="auto"/>
          <w:lang w:eastAsia="en-GB"/>
        </w:rPr>
        <w:t xml:space="preserve"> ID, FQDN or IP address, NF type and </w:t>
      </w:r>
      <w:r w:rsidR="00DC26C7">
        <w:rPr>
          <w:rFonts w:eastAsia="Times New Roman"/>
          <w:color w:val="auto"/>
          <w:lang w:eastAsia="zh-CN"/>
        </w:rPr>
        <w:t>supported</w:t>
      </w:r>
      <w:r w:rsidRPr="00B25DC8">
        <w:rPr>
          <w:rFonts w:eastAsia="Times New Roman" w:hint="eastAsia"/>
          <w:color w:val="auto"/>
          <w:lang w:eastAsia="zh-CN"/>
        </w:rPr>
        <w:t xml:space="preserve"> </w:t>
      </w:r>
      <w:r w:rsidR="00DC26C7">
        <w:rPr>
          <w:rFonts w:eastAsia="Times New Roman"/>
          <w:color w:val="auto"/>
          <w:lang w:eastAsia="zh-CN"/>
        </w:rPr>
        <w:t>sensing</w:t>
      </w:r>
      <w:r w:rsidRPr="00B25DC8">
        <w:rPr>
          <w:rFonts w:eastAsia="Times New Roman" w:hint="eastAsia"/>
          <w:color w:val="auto"/>
          <w:lang w:eastAsia="zh-CN"/>
        </w:rPr>
        <w:t xml:space="preserve"> area of the </w:t>
      </w:r>
      <w:r w:rsidR="006B4795">
        <w:rPr>
          <w:rFonts w:eastAsia="Times New Roman"/>
          <w:color w:val="auto"/>
          <w:lang w:eastAsia="zh-CN"/>
        </w:rPr>
        <w:t>SF</w:t>
      </w:r>
      <w:r w:rsidRPr="00B25DC8">
        <w:rPr>
          <w:rFonts w:eastAsia="Times New Roman"/>
          <w:color w:val="auto"/>
          <w:lang w:eastAsia="en-GB"/>
        </w:rPr>
        <w:t>.</w:t>
      </w:r>
    </w:p>
    <w:p w14:paraId="43D4DD24" w14:textId="3616831D" w:rsidR="00B25DC8" w:rsidRPr="00B25DC8" w:rsidRDefault="00B25DC8" w:rsidP="00B25DC8">
      <w:pPr>
        <w:keepLines/>
        <w:ind w:left="1135" w:hanging="851"/>
        <w:rPr>
          <w:rFonts w:eastAsia="Times New Roman"/>
          <w:color w:val="auto"/>
          <w:lang w:eastAsia="zh-CN"/>
        </w:rPr>
      </w:pPr>
      <w:r w:rsidRPr="00B25DC8">
        <w:rPr>
          <w:rFonts w:eastAsia="等线"/>
          <w:color w:val="auto"/>
          <w:lang w:eastAsia="zh-CN"/>
        </w:rPr>
        <w:t>NOTE:</w:t>
      </w:r>
      <w:r w:rsidRPr="00B25DC8">
        <w:rPr>
          <w:rFonts w:eastAsia="Times New Roman"/>
          <w:color w:val="auto"/>
          <w:lang w:eastAsia="ko-KR"/>
        </w:rPr>
        <w:tab/>
      </w:r>
      <w:r w:rsidR="00046B10" w:rsidRPr="00B25DC8">
        <w:rPr>
          <w:rFonts w:eastAsia="等线"/>
          <w:color w:val="auto"/>
          <w:lang w:eastAsia="zh-CN"/>
        </w:rPr>
        <w:t>The</w:t>
      </w:r>
      <w:r w:rsidR="00046B10" w:rsidRPr="00B25DC8">
        <w:rPr>
          <w:rFonts w:eastAsia="Times New Roman" w:hint="eastAsia"/>
          <w:color w:val="auto"/>
          <w:lang w:eastAsia="zh-CN"/>
        </w:rPr>
        <w:t xml:space="preserve"> </w:t>
      </w:r>
      <w:r w:rsidR="00046B10">
        <w:rPr>
          <w:rFonts w:eastAsia="Times New Roman"/>
          <w:color w:val="auto"/>
          <w:lang w:eastAsia="zh-CN"/>
        </w:rPr>
        <w:t>supported</w:t>
      </w:r>
      <w:r w:rsidR="00046B10" w:rsidRPr="00B25DC8">
        <w:rPr>
          <w:rFonts w:eastAsia="Times New Roman" w:hint="eastAsia"/>
          <w:color w:val="auto"/>
          <w:lang w:eastAsia="zh-CN"/>
        </w:rPr>
        <w:t xml:space="preserve"> </w:t>
      </w:r>
      <w:r w:rsidR="00046B10">
        <w:rPr>
          <w:rFonts w:eastAsia="Times New Roman"/>
          <w:color w:val="auto"/>
          <w:lang w:eastAsia="zh-CN"/>
        </w:rPr>
        <w:t>sensing</w:t>
      </w:r>
      <w:r w:rsidR="00046B10" w:rsidRPr="00B25DC8">
        <w:rPr>
          <w:rFonts w:eastAsia="Times New Roman" w:hint="eastAsia"/>
          <w:color w:val="auto"/>
          <w:lang w:eastAsia="zh-CN"/>
        </w:rPr>
        <w:t xml:space="preserve"> area of </w:t>
      </w:r>
      <w:r w:rsidR="00046B10">
        <w:rPr>
          <w:rFonts w:eastAsia="Times New Roman"/>
          <w:color w:val="auto"/>
          <w:lang w:eastAsia="zh-CN"/>
        </w:rPr>
        <w:t>SF</w:t>
      </w:r>
      <w:r w:rsidR="00046B10" w:rsidRPr="00B25DC8">
        <w:rPr>
          <w:rFonts w:eastAsia="Times New Roman"/>
          <w:color w:val="auto"/>
          <w:lang w:eastAsia="en-GB"/>
        </w:rPr>
        <w:t xml:space="preserve"> is constructed by the sum of the supported </w:t>
      </w:r>
      <w:r w:rsidR="00046B10">
        <w:rPr>
          <w:rFonts w:eastAsia="Times New Roman"/>
          <w:color w:val="auto"/>
          <w:lang w:eastAsia="en-GB"/>
        </w:rPr>
        <w:t>sensing</w:t>
      </w:r>
      <w:r w:rsidR="00046B10" w:rsidRPr="00B25DC8">
        <w:rPr>
          <w:rFonts w:eastAsia="Times New Roman"/>
          <w:color w:val="auto"/>
          <w:lang w:eastAsia="en-GB"/>
        </w:rPr>
        <w:t xml:space="preserve"> area of </w:t>
      </w:r>
      <w:r w:rsidR="00046B10" w:rsidRPr="00DC26C7">
        <w:rPr>
          <w:rFonts w:eastAsia="Times New Roman"/>
          <w:color w:val="auto"/>
          <w:lang w:eastAsia="en-GB"/>
        </w:rPr>
        <w:t>Sensing Entity</w:t>
      </w:r>
      <w:r w:rsidR="00046B10">
        <w:rPr>
          <w:rFonts w:eastAsia="Times New Roman"/>
          <w:color w:val="auto"/>
          <w:lang w:eastAsia="en-GB"/>
        </w:rPr>
        <w:t>(</w:t>
      </w:r>
      <w:proofErr w:type="spellStart"/>
      <w:r w:rsidR="00046B10">
        <w:rPr>
          <w:rFonts w:eastAsia="Times New Roman"/>
          <w:color w:val="auto"/>
          <w:lang w:eastAsia="en-GB"/>
        </w:rPr>
        <w:t>ies</w:t>
      </w:r>
      <w:proofErr w:type="spellEnd"/>
      <w:r w:rsidR="00046B10">
        <w:rPr>
          <w:rFonts w:eastAsia="Times New Roman"/>
          <w:color w:val="auto"/>
          <w:lang w:eastAsia="en-GB"/>
        </w:rPr>
        <w:t xml:space="preserve">) (i.e., </w:t>
      </w:r>
      <w:proofErr w:type="spellStart"/>
      <w:r w:rsidR="00046B10">
        <w:rPr>
          <w:rFonts w:eastAsia="Times New Roman"/>
          <w:color w:val="auto"/>
          <w:lang w:eastAsia="en-GB"/>
        </w:rPr>
        <w:t>gNB</w:t>
      </w:r>
      <w:proofErr w:type="spellEnd"/>
      <w:r w:rsidR="00046B10">
        <w:rPr>
          <w:rFonts w:eastAsia="Times New Roman"/>
          <w:color w:val="auto"/>
          <w:lang w:eastAsia="en-GB"/>
        </w:rPr>
        <w:t>(s))</w:t>
      </w:r>
      <w:r w:rsidR="00046B10" w:rsidRPr="00B25DC8">
        <w:rPr>
          <w:rFonts w:eastAsia="Times New Roman"/>
          <w:color w:val="auto"/>
          <w:lang w:eastAsia="en-GB"/>
        </w:rPr>
        <w:t xml:space="preserve"> connected to the </w:t>
      </w:r>
      <w:r w:rsidR="00046B10">
        <w:rPr>
          <w:rFonts w:eastAsia="Times New Roman"/>
          <w:color w:val="auto"/>
          <w:lang w:eastAsia="en-GB"/>
        </w:rPr>
        <w:t>SF</w:t>
      </w:r>
      <w:r w:rsidR="00046B10" w:rsidRPr="00B25DC8">
        <w:rPr>
          <w:rFonts w:eastAsia="Times New Roman"/>
          <w:color w:val="auto"/>
          <w:lang w:eastAsia="en-GB"/>
        </w:rPr>
        <w:t>.</w:t>
      </w:r>
    </w:p>
    <w:p w14:paraId="58349135" w14:textId="498433EC" w:rsidR="00B25DC8" w:rsidRPr="00B25DC8" w:rsidRDefault="00B25DC8" w:rsidP="00B25DC8">
      <w:pPr>
        <w:ind w:left="568" w:hanging="284"/>
        <w:rPr>
          <w:rFonts w:eastAsia="Times New Roman"/>
          <w:color w:val="auto"/>
          <w:lang w:eastAsia="zh-CN"/>
        </w:rPr>
      </w:pPr>
      <w:r w:rsidRPr="00B25DC8">
        <w:rPr>
          <w:rFonts w:eastAsia="Times New Roman"/>
          <w:color w:val="auto"/>
          <w:lang w:eastAsia="zh-CN"/>
        </w:rPr>
        <w:t>-</w:t>
      </w:r>
      <w:r w:rsidRPr="00B25DC8">
        <w:rPr>
          <w:rFonts w:eastAsia="Times New Roman"/>
          <w:color w:val="auto"/>
          <w:lang w:eastAsia="zh-CN"/>
        </w:rPr>
        <w:tab/>
        <w:t xml:space="preserve">Support of </w:t>
      </w:r>
      <w:r w:rsidR="0073051E">
        <w:rPr>
          <w:rFonts w:eastAsia="Times New Roman"/>
          <w:color w:val="auto"/>
          <w:lang w:eastAsia="zh-CN"/>
        </w:rPr>
        <w:t>S</w:t>
      </w:r>
      <w:r w:rsidRPr="00B25DC8">
        <w:rPr>
          <w:rFonts w:eastAsia="Times New Roman"/>
          <w:color w:val="auto"/>
          <w:lang w:eastAsia="zh-CN"/>
        </w:rPr>
        <w:t>F discovery</w:t>
      </w:r>
      <w:r w:rsidRPr="00B25DC8">
        <w:rPr>
          <w:rFonts w:eastAsia="Times New Roman"/>
          <w:color w:val="auto"/>
          <w:lang w:eastAsia="en-GB"/>
        </w:rPr>
        <w:t xml:space="preserve"> based on parameters Target </w:t>
      </w:r>
      <w:r w:rsidR="00416E27">
        <w:rPr>
          <w:rFonts w:eastAsia="Times New Roman"/>
          <w:color w:val="auto"/>
          <w:lang w:eastAsia="en-GB"/>
        </w:rPr>
        <w:t>sensing service a</w:t>
      </w:r>
      <w:r w:rsidRPr="00B25DC8">
        <w:rPr>
          <w:rFonts w:eastAsia="Times New Roman"/>
          <w:color w:val="auto"/>
          <w:lang w:eastAsia="en-GB"/>
        </w:rPr>
        <w:t xml:space="preserve">rea </w:t>
      </w:r>
      <w:r w:rsidR="0073051E">
        <w:rPr>
          <w:rFonts w:eastAsia="Times New Roman"/>
          <w:color w:val="auto"/>
          <w:lang w:eastAsia="en-GB"/>
        </w:rPr>
        <w:t xml:space="preserve">and </w:t>
      </w:r>
      <w:r w:rsidR="00E272EE">
        <w:rPr>
          <w:rFonts w:eastAsia="Times New Roman"/>
          <w:color w:val="auto"/>
          <w:lang w:eastAsia="zh-CN"/>
        </w:rPr>
        <w:t>supported</w:t>
      </w:r>
      <w:r w:rsidR="00E272EE" w:rsidRPr="00B25DC8">
        <w:rPr>
          <w:rFonts w:eastAsia="Times New Roman" w:hint="eastAsia"/>
          <w:color w:val="auto"/>
          <w:lang w:eastAsia="zh-CN"/>
        </w:rPr>
        <w:t xml:space="preserve"> </w:t>
      </w:r>
      <w:r w:rsidR="00E272EE">
        <w:rPr>
          <w:rFonts w:eastAsia="Times New Roman"/>
          <w:color w:val="auto"/>
          <w:lang w:eastAsia="zh-CN"/>
        </w:rPr>
        <w:t>sensing</w:t>
      </w:r>
      <w:r w:rsidR="00E272EE" w:rsidRPr="00B25DC8">
        <w:rPr>
          <w:rFonts w:eastAsia="Times New Roman" w:hint="eastAsia"/>
          <w:color w:val="auto"/>
          <w:lang w:eastAsia="zh-CN"/>
        </w:rPr>
        <w:t xml:space="preserve"> area of the </w:t>
      </w:r>
      <w:r w:rsidR="00E272EE">
        <w:rPr>
          <w:rFonts w:eastAsia="Times New Roman"/>
          <w:color w:val="auto"/>
          <w:lang w:eastAsia="zh-CN"/>
        </w:rPr>
        <w:t>SF</w:t>
      </w:r>
      <w:r w:rsidRPr="00B25DC8">
        <w:rPr>
          <w:rFonts w:eastAsia="Times New Roman"/>
          <w:color w:val="auto"/>
          <w:lang w:eastAsia="zh-CN"/>
        </w:rPr>
        <w:t>.</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 w:name="_CR4_5_7"/>
      <w:bookmarkStart w:id="39" w:name="_CR4_5_8"/>
      <w:bookmarkStart w:id="40" w:name="_CR4_5_9"/>
      <w:bookmarkEnd w:id="38"/>
      <w:bookmarkEnd w:id="39"/>
      <w:bookmarkEnd w:id="40"/>
      <w:r w:rsidRPr="00CB73DF">
        <w:rPr>
          <w:rFonts w:ascii="Arial" w:hAnsi="Arial" w:cs="Arial"/>
          <w:color w:val="FF0000"/>
          <w:sz w:val="28"/>
          <w:szCs w:val="28"/>
          <w:lang w:val="en-US"/>
        </w:rPr>
        <w:t xml:space="preserve">* * * * </w:t>
      </w:r>
      <w:r w:rsidRPr="00CB73DF">
        <w:rPr>
          <w:rFonts w:ascii="Arial" w:hAnsi="Arial" w:cs="Arial"/>
          <w:color w:val="FF0000"/>
          <w:sz w:val="28"/>
          <w:szCs w:val="28"/>
          <w:lang w:val="en-US" w:eastAsia="zh-CN"/>
        </w:rPr>
        <w:t>End of</w:t>
      </w:r>
      <w:r w:rsidRPr="00CB73DF">
        <w:rPr>
          <w:rFonts w:ascii="Arial" w:hAnsi="Arial" w:cs="Arial"/>
          <w:color w:val="FF0000"/>
          <w:sz w:val="28"/>
          <w:szCs w:val="28"/>
          <w:lang w:val="en-US"/>
        </w:rPr>
        <w:t xml:space="preserve"> changes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D523A" w14:textId="77777777" w:rsidR="009B1581" w:rsidRDefault="009B1581">
      <w:r>
        <w:separator/>
      </w:r>
    </w:p>
    <w:p w14:paraId="3488877D" w14:textId="77777777" w:rsidR="009B1581" w:rsidRDefault="009B1581"/>
  </w:endnote>
  <w:endnote w:type="continuationSeparator" w:id="0">
    <w:p w14:paraId="661530C1" w14:textId="77777777" w:rsidR="009B1581" w:rsidRDefault="009B1581">
      <w:r>
        <w:continuationSeparator/>
      </w:r>
    </w:p>
    <w:p w14:paraId="55FC38F3" w14:textId="77777777" w:rsidR="009B1581" w:rsidRDefault="009B15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71FA8" w14:textId="77777777" w:rsidR="009B1581" w:rsidRDefault="009B1581">
      <w:r>
        <w:separator/>
      </w:r>
    </w:p>
    <w:p w14:paraId="5AC63231" w14:textId="77777777" w:rsidR="009B1581" w:rsidRDefault="009B1581"/>
  </w:footnote>
  <w:footnote w:type="continuationSeparator" w:id="0">
    <w:p w14:paraId="59847A83" w14:textId="77777777" w:rsidR="009B1581" w:rsidRDefault="009B1581">
      <w:r>
        <w:continuationSeparator/>
      </w:r>
    </w:p>
    <w:p w14:paraId="4A5CE4E2" w14:textId="77777777" w:rsidR="009B1581" w:rsidRDefault="009B15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3"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B10"/>
    <w:rsid w:val="00047051"/>
    <w:rsid w:val="00047C64"/>
    <w:rsid w:val="00050528"/>
    <w:rsid w:val="00050C5E"/>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6BF"/>
    <w:rsid w:val="00080196"/>
    <w:rsid w:val="0008116D"/>
    <w:rsid w:val="000830D4"/>
    <w:rsid w:val="00084E41"/>
    <w:rsid w:val="0008565B"/>
    <w:rsid w:val="00085FC7"/>
    <w:rsid w:val="00086929"/>
    <w:rsid w:val="0009029F"/>
    <w:rsid w:val="0009094F"/>
    <w:rsid w:val="00090D4D"/>
    <w:rsid w:val="00090F98"/>
    <w:rsid w:val="00091BA0"/>
    <w:rsid w:val="00093796"/>
    <w:rsid w:val="0009407E"/>
    <w:rsid w:val="000946ED"/>
    <w:rsid w:val="0009483A"/>
    <w:rsid w:val="00095AD3"/>
    <w:rsid w:val="000965B7"/>
    <w:rsid w:val="000A1CE9"/>
    <w:rsid w:val="000A2B97"/>
    <w:rsid w:val="000A323F"/>
    <w:rsid w:val="000A49D3"/>
    <w:rsid w:val="000A5948"/>
    <w:rsid w:val="000A5D31"/>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16D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28B"/>
    <w:rsid w:val="000E7D08"/>
    <w:rsid w:val="000F0450"/>
    <w:rsid w:val="000F06D8"/>
    <w:rsid w:val="000F3035"/>
    <w:rsid w:val="000F59A3"/>
    <w:rsid w:val="000F5D71"/>
    <w:rsid w:val="000F5E59"/>
    <w:rsid w:val="000F60B7"/>
    <w:rsid w:val="000F67B7"/>
    <w:rsid w:val="000F6D85"/>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16C3B"/>
    <w:rsid w:val="001205BE"/>
    <w:rsid w:val="00120763"/>
    <w:rsid w:val="0012113A"/>
    <w:rsid w:val="00121A78"/>
    <w:rsid w:val="00122017"/>
    <w:rsid w:val="00122B76"/>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242"/>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36E8"/>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51E"/>
    <w:rsid w:val="002B1D85"/>
    <w:rsid w:val="002B21E7"/>
    <w:rsid w:val="002B2ABA"/>
    <w:rsid w:val="002B3BE3"/>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0F46"/>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6798"/>
    <w:rsid w:val="003174B7"/>
    <w:rsid w:val="00317779"/>
    <w:rsid w:val="00317BA6"/>
    <w:rsid w:val="0032155D"/>
    <w:rsid w:val="00321E38"/>
    <w:rsid w:val="00322B2C"/>
    <w:rsid w:val="00323DAB"/>
    <w:rsid w:val="003244C5"/>
    <w:rsid w:val="00324F09"/>
    <w:rsid w:val="00325BE6"/>
    <w:rsid w:val="003264F1"/>
    <w:rsid w:val="003273A5"/>
    <w:rsid w:val="00327CA6"/>
    <w:rsid w:val="00331F83"/>
    <w:rsid w:val="00333038"/>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6A8"/>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C85"/>
    <w:rsid w:val="003B51C9"/>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E27"/>
    <w:rsid w:val="00417940"/>
    <w:rsid w:val="00422FC5"/>
    <w:rsid w:val="00422FF7"/>
    <w:rsid w:val="00423407"/>
    <w:rsid w:val="00423BDB"/>
    <w:rsid w:val="00423F36"/>
    <w:rsid w:val="0042449E"/>
    <w:rsid w:val="004244F2"/>
    <w:rsid w:val="00426098"/>
    <w:rsid w:val="004268FC"/>
    <w:rsid w:val="0042774A"/>
    <w:rsid w:val="0043031B"/>
    <w:rsid w:val="00431F48"/>
    <w:rsid w:val="00433E88"/>
    <w:rsid w:val="00434BDE"/>
    <w:rsid w:val="004360BB"/>
    <w:rsid w:val="00440861"/>
    <w:rsid w:val="00440B1E"/>
    <w:rsid w:val="00441C32"/>
    <w:rsid w:val="00441E13"/>
    <w:rsid w:val="00443252"/>
    <w:rsid w:val="004438D7"/>
    <w:rsid w:val="00443F2F"/>
    <w:rsid w:val="004452BF"/>
    <w:rsid w:val="004457DE"/>
    <w:rsid w:val="004478B2"/>
    <w:rsid w:val="004503FD"/>
    <w:rsid w:val="00450E86"/>
    <w:rsid w:val="00451E2F"/>
    <w:rsid w:val="00453203"/>
    <w:rsid w:val="0045374B"/>
    <w:rsid w:val="00453A49"/>
    <w:rsid w:val="00453D72"/>
    <w:rsid w:val="0045410E"/>
    <w:rsid w:val="00455110"/>
    <w:rsid w:val="004565EE"/>
    <w:rsid w:val="004603EE"/>
    <w:rsid w:val="004611C8"/>
    <w:rsid w:val="0046201A"/>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D7374"/>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D5D"/>
    <w:rsid w:val="005D014E"/>
    <w:rsid w:val="005D1751"/>
    <w:rsid w:val="005D21E9"/>
    <w:rsid w:val="005D226C"/>
    <w:rsid w:val="005D369B"/>
    <w:rsid w:val="005D48A6"/>
    <w:rsid w:val="005D6828"/>
    <w:rsid w:val="005D76D7"/>
    <w:rsid w:val="005E0279"/>
    <w:rsid w:val="005E05FD"/>
    <w:rsid w:val="005E12A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0EA7"/>
    <w:rsid w:val="00601CC9"/>
    <w:rsid w:val="00601EFE"/>
    <w:rsid w:val="006032F0"/>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7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19D5"/>
    <w:rsid w:val="00704663"/>
    <w:rsid w:val="00705F89"/>
    <w:rsid w:val="007066B7"/>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A8F"/>
    <w:rsid w:val="00721E46"/>
    <w:rsid w:val="0072210C"/>
    <w:rsid w:val="00722251"/>
    <w:rsid w:val="00722AC2"/>
    <w:rsid w:val="00722D02"/>
    <w:rsid w:val="00722F8D"/>
    <w:rsid w:val="00723554"/>
    <w:rsid w:val="00725A0B"/>
    <w:rsid w:val="00725EC2"/>
    <w:rsid w:val="007266D9"/>
    <w:rsid w:val="00726AC2"/>
    <w:rsid w:val="00726CD5"/>
    <w:rsid w:val="0073051E"/>
    <w:rsid w:val="00730B98"/>
    <w:rsid w:val="00731985"/>
    <w:rsid w:val="00732543"/>
    <w:rsid w:val="00732A78"/>
    <w:rsid w:val="00733B08"/>
    <w:rsid w:val="00734562"/>
    <w:rsid w:val="00734DB5"/>
    <w:rsid w:val="00735A00"/>
    <w:rsid w:val="007362CE"/>
    <w:rsid w:val="007367B0"/>
    <w:rsid w:val="007375A8"/>
    <w:rsid w:val="00737642"/>
    <w:rsid w:val="007403DF"/>
    <w:rsid w:val="007409A7"/>
    <w:rsid w:val="00740DC9"/>
    <w:rsid w:val="00740F67"/>
    <w:rsid w:val="007436AB"/>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6B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6F3A"/>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362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01AC"/>
    <w:rsid w:val="0084243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8B6"/>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4B31"/>
    <w:rsid w:val="009256C9"/>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4907"/>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106"/>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36B1"/>
    <w:rsid w:val="009A44DE"/>
    <w:rsid w:val="009A5145"/>
    <w:rsid w:val="009A5784"/>
    <w:rsid w:val="009A68D8"/>
    <w:rsid w:val="009A6E89"/>
    <w:rsid w:val="009A71EE"/>
    <w:rsid w:val="009B1581"/>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3E43"/>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91F"/>
    <w:rsid w:val="00AC7FB4"/>
    <w:rsid w:val="00AD0290"/>
    <w:rsid w:val="00AD0794"/>
    <w:rsid w:val="00AD0A22"/>
    <w:rsid w:val="00AD1948"/>
    <w:rsid w:val="00AD27B0"/>
    <w:rsid w:val="00AD442F"/>
    <w:rsid w:val="00AD67C7"/>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DB8"/>
    <w:rsid w:val="00B06F3E"/>
    <w:rsid w:val="00B079F5"/>
    <w:rsid w:val="00B10464"/>
    <w:rsid w:val="00B10C20"/>
    <w:rsid w:val="00B1136F"/>
    <w:rsid w:val="00B14987"/>
    <w:rsid w:val="00B15CB4"/>
    <w:rsid w:val="00B15D04"/>
    <w:rsid w:val="00B1671C"/>
    <w:rsid w:val="00B16CBA"/>
    <w:rsid w:val="00B17779"/>
    <w:rsid w:val="00B20E9E"/>
    <w:rsid w:val="00B21492"/>
    <w:rsid w:val="00B2149D"/>
    <w:rsid w:val="00B22ED3"/>
    <w:rsid w:val="00B234A6"/>
    <w:rsid w:val="00B24F30"/>
    <w:rsid w:val="00B25925"/>
    <w:rsid w:val="00B25D0E"/>
    <w:rsid w:val="00B25DC8"/>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1C"/>
    <w:rsid w:val="00B47691"/>
    <w:rsid w:val="00B4781C"/>
    <w:rsid w:val="00B5096F"/>
    <w:rsid w:val="00B51FF2"/>
    <w:rsid w:val="00B526DF"/>
    <w:rsid w:val="00B5315C"/>
    <w:rsid w:val="00B54F53"/>
    <w:rsid w:val="00B558B3"/>
    <w:rsid w:val="00B55BE9"/>
    <w:rsid w:val="00B560D2"/>
    <w:rsid w:val="00B5769D"/>
    <w:rsid w:val="00B57B4F"/>
    <w:rsid w:val="00B60807"/>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200"/>
    <w:rsid w:val="00BA340C"/>
    <w:rsid w:val="00BA345C"/>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E0F"/>
    <w:rsid w:val="00BC51C6"/>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55A"/>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46A"/>
    <w:rsid w:val="00C267C0"/>
    <w:rsid w:val="00C27B02"/>
    <w:rsid w:val="00C3099F"/>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BA4"/>
    <w:rsid w:val="00C578D2"/>
    <w:rsid w:val="00C627BE"/>
    <w:rsid w:val="00C63014"/>
    <w:rsid w:val="00C63DFC"/>
    <w:rsid w:val="00C64546"/>
    <w:rsid w:val="00C648AC"/>
    <w:rsid w:val="00C65131"/>
    <w:rsid w:val="00C651B3"/>
    <w:rsid w:val="00C6579C"/>
    <w:rsid w:val="00C66615"/>
    <w:rsid w:val="00C66957"/>
    <w:rsid w:val="00C677DA"/>
    <w:rsid w:val="00C67AC5"/>
    <w:rsid w:val="00C70037"/>
    <w:rsid w:val="00C71319"/>
    <w:rsid w:val="00C71E0D"/>
    <w:rsid w:val="00C7263C"/>
    <w:rsid w:val="00C74185"/>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671"/>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B73DF"/>
    <w:rsid w:val="00CC14A5"/>
    <w:rsid w:val="00CC2796"/>
    <w:rsid w:val="00CC2CB6"/>
    <w:rsid w:val="00CC3816"/>
    <w:rsid w:val="00CC3CAD"/>
    <w:rsid w:val="00CC4A7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9EB"/>
    <w:rsid w:val="00D614D5"/>
    <w:rsid w:val="00D6339A"/>
    <w:rsid w:val="00D64BFB"/>
    <w:rsid w:val="00D710EE"/>
    <w:rsid w:val="00D7132C"/>
    <w:rsid w:val="00D72284"/>
    <w:rsid w:val="00D732DF"/>
    <w:rsid w:val="00D733BE"/>
    <w:rsid w:val="00D73732"/>
    <w:rsid w:val="00D738BB"/>
    <w:rsid w:val="00D7394F"/>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C7E"/>
    <w:rsid w:val="00DA5E2A"/>
    <w:rsid w:val="00DA618C"/>
    <w:rsid w:val="00DA6E65"/>
    <w:rsid w:val="00DA7F6E"/>
    <w:rsid w:val="00DB1C5D"/>
    <w:rsid w:val="00DB284E"/>
    <w:rsid w:val="00DB322D"/>
    <w:rsid w:val="00DB38B6"/>
    <w:rsid w:val="00DB4D35"/>
    <w:rsid w:val="00DB5B57"/>
    <w:rsid w:val="00DB6FED"/>
    <w:rsid w:val="00DC05E2"/>
    <w:rsid w:val="00DC0A91"/>
    <w:rsid w:val="00DC1357"/>
    <w:rsid w:val="00DC26C7"/>
    <w:rsid w:val="00DC3C9F"/>
    <w:rsid w:val="00DC4247"/>
    <w:rsid w:val="00DC4975"/>
    <w:rsid w:val="00DC4A42"/>
    <w:rsid w:val="00DC5335"/>
    <w:rsid w:val="00DC66C7"/>
    <w:rsid w:val="00DC7E89"/>
    <w:rsid w:val="00DD043E"/>
    <w:rsid w:val="00DD0926"/>
    <w:rsid w:val="00DD0C9B"/>
    <w:rsid w:val="00DD1FA5"/>
    <w:rsid w:val="00DD278C"/>
    <w:rsid w:val="00DD29D1"/>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EE"/>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5C7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5F2"/>
    <w:rsid w:val="00F4677B"/>
    <w:rsid w:val="00F47CC0"/>
    <w:rsid w:val="00F51F96"/>
    <w:rsid w:val="00F53417"/>
    <w:rsid w:val="00F549D1"/>
    <w:rsid w:val="00F550D1"/>
    <w:rsid w:val="00F55732"/>
    <w:rsid w:val="00F55950"/>
    <w:rsid w:val="00F566A0"/>
    <w:rsid w:val="00F56BB9"/>
    <w:rsid w:val="00F56F6F"/>
    <w:rsid w:val="00F608EB"/>
    <w:rsid w:val="00F60CB6"/>
    <w:rsid w:val="00F61070"/>
    <w:rsid w:val="00F62FE9"/>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2967"/>
    <w:rsid w:val="00F8385F"/>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ar">
    <w:name w:val="EX Car"/>
    <w:link w:val="EX"/>
    <w:rsid w:val="0094490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037131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12C0AD-83C9-44E8-A934-10D5BCA718C6}">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522</TotalTime>
  <Pages>2</Pages>
  <Words>496</Words>
  <Characters>2833</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129</cp:revision>
  <cp:lastPrinted>2018-08-13T16:59:00Z</cp:lastPrinted>
  <dcterms:created xsi:type="dcterms:W3CDTF">2026-01-21T10:57:00Z</dcterms:created>
  <dcterms:modified xsi:type="dcterms:W3CDTF">2026-01-30T08:37:00Z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